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74" w:tblpY="-675"/>
        <w:tblW w:w="10031" w:type="dxa"/>
        <w:tblLayout w:type="fixed"/>
        <w:tblLook w:val="0000" w:firstRow="0" w:lastRow="0" w:firstColumn="0" w:lastColumn="0" w:noHBand="0" w:noVBand="0"/>
      </w:tblPr>
      <w:tblGrid>
        <w:gridCol w:w="6911"/>
        <w:gridCol w:w="3120"/>
      </w:tblGrid>
      <w:tr w:rsidR="00836BC3" w:rsidTr="00D80F9B">
        <w:trPr>
          <w:cantSplit/>
        </w:trPr>
        <w:tc>
          <w:tcPr>
            <w:tcW w:w="6911" w:type="dxa"/>
          </w:tcPr>
          <w:p w:rsidR="00836BC3" w:rsidRPr="00FD790B" w:rsidRDefault="00836BC3" w:rsidP="00D80F9B">
            <w:pPr>
              <w:spacing w:before="400" w:after="48" w:line="240" w:lineRule="atLeast"/>
              <w:rPr>
                <w:rFonts w:ascii="Verdana" w:hAnsi="Verdana"/>
                <w:position w:val="6"/>
                <w:lang w:val="en-US"/>
              </w:rPr>
            </w:pPr>
            <w:r w:rsidRPr="00FD790B">
              <w:rPr>
                <w:rFonts w:ascii="Verdana" w:hAnsi="Verdana" w:cs="Times"/>
                <w:b/>
                <w:position w:val="6"/>
                <w:sz w:val="22"/>
                <w:szCs w:val="22"/>
                <w:lang w:val="en-US"/>
              </w:rPr>
              <w:t xml:space="preserve">World </w:t>
            </w:r>
            <w:proofErr w:type="spellStart"/>
            <w:r w:rsidRPr="00FD790B">
              <w:rPr>
                <w:rFonts w:ascii="Verdana" w:hAnsi="Verdana" w:cs="Times"/>
                <w:b/>
                <w:position w:val="6"/>
                <w:sz w:val="22"/>
                <w:szCs w:val="22"/>
                <w:lang w:val="en-US"/>
              </w:rPr>
              <w:t>Radiocommunication</w:t>
            </w:r>
            <w:proofErr w:type="spellEnd"/>
            <w:r w:rsidRPr="00FD790B">
              <w:rPr>
                <w:rFonts w:ascii="Verdana" w:hAnsi="Verdana" w:cs="Times"/>
                <w:b/>
                <w:position w:val="6"/>
                <w:sz w:val="22"/>
                <w:szCs w:val="22"/>
                <w:lang w:val="en-US"/>
              </w:rPr>
              <w:t xml:space="preserve"> Conference (WRC-12)</w:t>
            </w:r>
            <w:r w:rsidRPr="00FD790B">
              <w:rPr>
                <w:rFonts w:ascii="Verdana" w:hAnsi="Verdana" w:cs="Times"/>
                <w:b/>
                <w:position w:val="6"/>
                <w:sz w:val="26"/>
                <w:szCs w:val="26"/>
                <w:lang w:val="en-US"/>
              </w:rPr>
              <w:br/>
            </w:r>
            <w:smartTag w:uri="urn:schemas-microsoft-com:office:smarttags" w:element="place">
              <w:smartTag w:uri="urn:schemas-microsoft-com:office:smarttags" w:element="City">
                <w:r w:rsidRPr="00FD790B">
                  <w:rPr>
                    <w:rFonts w:ascii="Verdana" w:hAnsi="Verdana"/>
                    <w:b/>
                    <w:bCs/>
                    <w:position w:val="6"/>
                    <w:sz w:val="18"/>
                    <w:szCs w:val="18"/>
                    <w:lang w:val="en-US"/>
                  </w:rPr>
                  <w:t>Geneva</w:t>
                </w:r>
              </w:smartTag>
            </w:smartTag>
            <w:r w:rsidRPr="00FD790B">
              <w:rPr>
                <w:rFonts w:ascii="Verdana" w:hAnsi="Verdana"/>
                <w:b/>
                <w:bCs/>
                <w:position w:val="6"/>
                <w:sz w:val="18"/>
                <w:szCs w:val="18"/>
                <w:lang w:val="en-US"/>
              </w:rPr>
              <w:t>, 23 January - 17 February 2012</w:t>
            </w:r>
          </w:p>
        </w:tc>
        <w:tc>
          <w:tcPr>
            <w:tcW w:w="3120" w:type="dxa"/>
          </w:tcPr>
          <w:p w:rsidR="00836BC3" w:rsidRDefault="00907A99" w:rsidP="00D80F9B">
            <w:pPr>
              <w:spacing w:line="240" w:lineRule="atLeast"/>
            </w:pPr>
            <w:bookmarkStart w:id="0" w:name="ditulogo"/>
            <w:bookmarkEnd w:id="0"/>
            <w:r>
              <w:rPr>
                <w:noProof/>
                <w:lang w:val="fr-FR" w:eastAsia="fr-FR"/>
              </w:rPr>
              <w:drawing>
                <wp:inline distT="0" distB="0" distL="0" distR="0">
                  <wp:extent cx="1762125" cy="7429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836BC3" w:rsidRPr="00617BE4" w:rsidTr="00D80F9B">
        <w:trPr>
          <w:cantSplit/>
        </w:trPr>
        <w:tc>
          <w:tcPr>
            <w:tcW w:w="6911" w:type="dxa"/>
            <w:tcBorders>
              <w:bottom w:val="single" w:sz="12" w:space="0" w:color="auto"/>
            </w:tcBorders>
          </w:tcPr>
          <w:p w:rsidR="00836BC3" w:rsidRPr="00617BE4" w:rsidRDefault="00836BC3" w:rsidP="00D80F9B">
            <w:pPr>
              <w:spacing w:after="48" w:line="240" w:lineRule="atLeast"/>
              <w:rPr>
                <w:b/>
                <w:smallCaps/>
              </w:rPr>
            </w:pPr>
          </w:p>
        </w:tc>
        <w:tc>
          <w:tcPr>
            <w:tcW w:w="3120" w:type="dxa"/>
            <w:tcBorders>
              <w:bottom w:val="single" w:sz="12" w:space="0" w:color="auto"/>
            </w:tcBorders>
          </w:tcPr>
          <w:p w:rsidR="00836BC3" w:rsidRPr="00617BE4" w:rsidRDefault="00836BC3" w:rsidP="00D80F9B">
            <w:pPr>
              <w:spacing w:line="240" w:lineRule="atLeast"/>
              <w:rPr>
                <w:rFonts w:ascii="Verdana" w:hAnsi="Verdana"/>
              </w:rPr>
            </w:pPr>
          </w:p>
        </w:tc>
      </w:tr>
      <w:tr w:rsidR="00836BC3" w:rsidRPr="00C324A8" w:rsidTr="00D80F9B">
        <w:trPr>
          <w:cantSplit/>
        </w:trPr>
        <w:tc>
          <w:tcPr>
            <w:tcW w:w="6911" w:type="dxa"/>
            <w:tcBorders>
              <w:top w:val="single" w:sz="12" w:space="0" w:color="auto"/>
            </w:tcBorders>
          </w:tcPr>
          <w:p w:rsidR="00836BC3" w:rsidRPr="00C324A8" w:rsidRDefault="00836BC3" w:rsidP="00D80F9B">
            <w:pPr>
              <w:spacing w:after="48" w:line="240" w:lineRule="atLeast"/>
              <w:rPr>
                <w:rFonts w:ascii="Verdana" w:hAnsi="Verdana"/>
                <w:b/>
                <w:smallCaps/>
              </w:rPr>
            </w:pPr>
          </w:p>
        </w:tc>
        <w:tc>
          <w:tcPr>
            <w:tcW w:w="3120" w:type="dxa"/>
            <w:tcBorders>
              <w:top w:val="single" w:sz="12" w:space="0" w:color="auto"/>
            </w:tcBorders>
          </w:tcPr>
          <w:p w:rsidR="00836BC3" w:rsidRPr="00C324A8" w:rsidRDefault="00836BC3" w:rsidP="00D80F9B">
            <w:pPr>
              <w:spacing w:line="240" w:lineRule="atLeast"/>
              <w:rPr>
                <w:rFonts w:ascii="Verdana" w:hAnsi="Verdana"/>
              </w:rPr>
            </w:pPr>
          </w:p>
        </w:tc>
      </w:tr>
      <w:tr w:rsidR="00836BC3" w:rsidRPr="00FD790B" w:rsidTr="00D80F9B">
        <w:trPr>
          <w:cantSplit/>
          <w:trHeight w:val="23"/>
        </w:trPr>
        <w:tc>
          <w:tcPr>
            <w:tcW w:w="6911" w:type="dxa"/>
            <w:vMerge w:val="restart"/>
          </w:tcPr>
          <w:p w:rsidR="00836BC3" w:rsidRPr="00D52FBD" w:rsidRDefault="00836BC3" w:rsidP="00D80F9B">
            <w:pPr>
              <w:tabs>
                <w:tab w:val="left" w:pos="851"/>
              </w:tabs>
              <w:spacing w:line="240" w:lineRule="atLeast"/>
              <w:rPr>
                <w:rFonts w:ascii="Verdana" w:hAnsi="Verdana"/>
                <w:sz w:val="20"/>
              </w:rPr>
            </w:pPr>
            <w:r w:rsidRPr="00D52FBD">
              <w:rPr>
                <w:rFonts w:ascii="Verdana" w:hAnsi="Verdana"/>
                <w:b/>
                <w:sz w:val="20"/>
              </w:rPr>
              <w:t>PLENARY MEETING</w:t>
            </w:r>
          </w:p>
        </w:tc>
        <w:tc>
          <w:tcPr>
            <w:tcW w:w="3120" w:type="dxa"/>
          </w:tcPr>
          <w:p w:rsidR="00836BC3" w:rsidRPr="00D52FBD" w:rsidRDefault="00836BC3" w:rsidP="00D80F9B">
            <w:pPr>
              <w:tabs>
                <w:tab w:val="left" w:pos="851"/>
              </w:tabs>
              <w:spacing w:before="0" w:line="240" w:lineRule="atLeast"/>
              <w:rPr>
                <w:rFonts w:ascii="Verdana" w:hAnsi="Verdana"/>
                <w:b/>
                <w:sz w:val="20"/>
                <w:lang w:val="en-US"/>
              </w:rPr>
            </w:pPr>
            <w:r w:rsidRPr="00D52FBD">
              <w:rPr>
                <w:rFonts w:ascii="Verdana" w:hAnsi="Verdana"/>
                <w:b/>
                <w:sz w:val="20"/>
                <w:lang w:val="en-US"/>
              </w:rPr>
              <w:t>Addendum 4 to</w:t>
            </w:r>
          </w:p>
          <w:p w:rsidR="00836BC3" w:rsidRPr="00D52FBD" w:rsidRDefault="00836BC3" w:rsidP="00D80F9B">
            <w:pPr>
              <w:tabs>
                <w:tab w:val="left" w:pos="851"/>
              </w:tabs>
              <w:spacing w:before="0" w:line="240" w:lineRule="atLeast"/>
              <w:rPr>
                <w:rFonts w:ascii="Verdana" w:hAnsi="Verdana"/>
                <w:sz w:val="20"/>
                <w:lang w:val="en-US"/>
              </w:rPr>
            </w:pPr>
            <w:r w:rsidRPr="00D52FBD">
              <w:rPr>
                <w:rFonts w:ascii="Verdana" w:hAnsi="Verdana"/>
                <w:b/>
                <w:sz w:val="20"/>
                <w:lang w:val="en-US"/>
              </w:rPr>
              <w:t xml:space="preserve">Document </w:t>
            </w:r>
            <w:r w:rsidR="00EA22CD">
              <w:rPr>
                <w:rFonts w:ascii="Verdana" w:hAnsi="Verdana"/>
                <w:b/>
                <w:sz w:val="20"/>
                <w:lang w:val="en-US"/>
              </w:rPr>
              <w:t>5</w:t>
            </w:r>
            <w:r w:rsidR="00907A99">
              <w:rPr>
                <w:rFonts w:ascii="Verdana" w:hAnsi="Verdana"/>
                <w:b/>
                <w:sz w:val="20"/>
                <w:lang w:val="en-US"/>
              </w:rPr>
              <w:t>–</w:t>
            </w:r>
            <w:r w:rsidRPr="00D52FBD">
              <w:rPr>
                <w:rFonts w:ascii="Verdana" w:hAnsi="Verdana"/>
                <w:b/>
                <w:sz w:val="20"/>
                <w:lang w:val="en-US"/>
              </w:rPr>
              <w:t>E</w:t>
            </w:r>
          </w:p>
        </w:tc>
      </w:tr>
      <w:tr w:rsidR="00836BC3" w:rsidRPr="00D85051" w:rsidTr="00D80F9B">
        <w:trPr>
          <w:cantSplit/>
          <w:trHeight w:val="23"/>
        </w:trPr>
        <w:tc>
          <w:tcPr>
            <w:tcW w:w="6911" w:type="dxa"/>
            <w:vMerge/>
          </w:tcPr>
          <w:p w:rsidR="00836BC3" w:rsidRPr="00D52FBD" w:rsidRDefault="00836BC3" w:rsidP="00D80F9B">
            <w:pPr>
              <w:tabs>
                <w:tab w:val="left" w:pos="851"/>
              </w:tabs>
              <w:spacing w:line="240" w:lineRule="atLeast"/>
              <w:rPr>
                <w:rFonts w:ascii="Verdana" w:hAnsi="Verdana"/>
                <w:b/>
                <w:sz w:val="20"/>
                <w:lang w:val="en-US"/>
              </w:rPr>
            </w:pPr>
          </w:p>
        </w:tc>
        <w:tc>
          <w:tcPr>
            <w:tcW w:w="3120" w:type="dxa"/>
          </w:tcPr>
          <w:p w:rsidR="00836BC3" w:rsidRPr="00D52FBD" w:rsidRDefault="00836BC3" w:rsidP="00D80F9B">
            <w:pPr>
              <w:tabs>
                <w:tab w:val="left" w:pos="993"/>
              </w:tabs>
              <w:spacing w:before="0"/>
              <w:rPr>
                <w:rFonts w:ascii="Verdana" w:hAnsi="Verdana"/>
                <w:sz w:val="20"/>
              </w:rPr>
            </w:pPr>
            <w:r w:rsidRPr="00D52FBD">
              <w:rPr>
                <w:rFonts w:ascii="Verdana" w:hAnsi="Verdana"/>
                <w:b/>
                <w:sz w:val="20"/>
                <w:lang w:val="en-US"/>
              </w:rPr>
              <w:t xml:space="preserve"> </w:t>
            </w:r>
            <w:r w:rsidRPr="00D52FBD">
              <w:rPr>
                <w:rFonts w:ascii="Verdana" w:hAnsi="Verdana"/>
                <w:b/>
                <w:sz w:val="20"/>
              </w:rPr>
              <w:t>2011</w:t>
            </w:r>
          </w:p>
        </w:tc>
      </w:tr>
      <w:tr w:rsidR="00836BC3" w:rsidRPr="00D85051" w:rsidTr="00D80F9B">
        <w:trPr>
          <w:cantSplit/>
          <w:trHeight w:val="23"/>
        </w:trPr>
        <w:tc>
          <w:tcPr>
            <w:tcW w:w="6911" w:type="dxa"/>
            <w:vMerge/>
          </w:tcPr>
          <w:p w:rsidR="00836BC3" w:rsidRPr="00D52FBD" w:rsidRDefault="00836BC3" w:rsidP="00D80F9B">
            <w:pPr>
              <w:tabs>
                <w:tab w:val="left" w:pos="851"/>
              </w:tabs>
              <w:spacing w:line="240" w:lineRule="atLeast"/>
              <w:rPr>
                <w:rFonts w:ascii="Verdana" w:hAnsi="Verdana"/>
                <w:b/>
                <w:sz w:val="20"/>
              </w:rPr>
            </w:pPr>
          </w:p>
        </w:tc>
        <w:tc>
          <w:tcPr>
            <w:tcW w:w="3120" w:type="dxa"/>
          </w:tcPr>
          <w:p w:rsidR="00836BC3" w:rsidRPr="00D52FBD" w:rsidRDefault="00836BC3" w:rsidP="00D80F9B">
            <w:pPr>
              <w:tabs>
                <w:tab w:val="left" w:pos="993"/>
              </w:tabs>
              <w:spacing w:before="0" w:after="120"/>
              <w:rPr>
                <w:rFonts w:ascii="Verdana" w:hAnsi="Verdana"/>
                <w:sz w:val="20"/>
              </w:rPr>
            </w:pPr>
            <w:r w:rsidRPr="00D52FBD">
              <w:rPr>
                <w:rFonts w:ascii="Verdana" w:hAnsi="Verdana"/>
                <w:b/>
                <w:sz w:val="20"/>
              </w:rPr>
              <w:t>Original: English</w:t>
            </w:r>
          </w:p>
        </w:tc>
      </w:tr>
      <w:tr w:rsidR="00836BC3" w:rsidTr="00D80F9B">
        <w:trPr>
          <w:cantSplit/>
          <w:trHeight w:val="770"/>
        </w:trPr>
        <w:tc>
          <w:tcPr>
            <w:tcW w:w="10031" w:type="dxa"/>
            <w:gridSpan w:val="2"/>
          </w:tcPr>
          <w:p w:rsidR="00836BC3" w:rsidRDefault="00836BC3" w:rsidP="00D80F9B">
            <w:pPr>
              <w:pStyle w:val="Source"/>
            </w:pPr>
          </w:p>
        </w:tc>
      </w:tr>
      <w:tr w:rsidR="00836BC3" w:rsidTr="00D80F9B">
        <w:trPr>
          <w:cantSplit/>
        </w:trPr>
        <w:tc>
          <w:tcPr>
            <w:tcW w:w="10031" w:type="dxa"/>
            <w:gridSpan w:val="2"/>
          </w:tcPr>
          <w:p w:rsidR="00836BC3" w:rsidRDefault="00836BC3" w:rsidP="00D80F9B">
            <w:pPr>
              <w:pStyle w:val="Title1"/>
            </w:pPr>
            <w:r>
              <w:t>EUROPEAN COMMON PROPOSALS FOR</w:t>
            </w:r>
            <w:r>
              <w:br/>
              <w:t>THE WORK OF THE CONFERENCE</w:t>
            </w:r>
            <w:bookmarkStart w:id="1" w:name="_GoBack"/>
            <w:bookmarkEnd w:id="1"/>
          </w:p>
        </w:tc>
      </w:tr>
      <w:tr w:rsidR="00836BC3" w:rsidTr="00D80F9B">
        <w:trPr>
          <w:cantSplit/>
        </w:trPr>
        <w:tc>
          <w:tcPr>
            <w:tcW w:w="10031" w:type="dxa"/>
            <w:gridSpan w:val="2"/>
          </w:tcPr>
          <w:p w:rsidR="00836BC3" w:rsidRDefault="00836BC3" w:rsidP="00D80F9B">
            <w:pPr>
              <w:pStyle w:val="Title2"/>
            </w:pPr>
            <w:r>
              <w:t>pARt 4</w:t>
            </w:r>
          </w:p>
        </w:tc>
      </w:tr>
      <w:tr w:rsidR="00836BC3" w:rsidRPr="00A67BA6" w:rsidTr="00D80F9B">
        <w:trPr>
          <w:cantSplit/>
        </w:trPr>
        <w:tc>
          <w:tcPr>
            <w:tcW w:w="10031" w:type="dxa"/>
            <w:gridSpan w:val="2"/>
          </w:tcPr>
          <w:p w:rsidR="00836BC3" w:rsidRDefault="00836BC3" w:rsidP="00D80F9B">
            <w:pPr>
              <w:pStyle w:val="Title3"/>
              <w:rPr>
                <w:b/>
              </w:rPr>
            </w:pPr>
            <w:r>
              <w:rPr>
                <w:b/>
              </w:rPr>
              <w:t>Agenda item 1.4</w:t>
            </w:r>
          </w:p>
          <w:p w:rsidR="00836BC3" w:rsidRDefault="00836BC3" w:rsidP="00D80F9B">
            <w:pPr>
              <w:tabs>
                <w:tab w:val="clear" w:pos="794"/>
                <w:tab w:val="clear" w:pos="1191"/>
                <w:tab w:val="clear" w:pos="1588"/>
                <w:tab w:val="clear" w:pos="1985"/>
              </w:tabs>
              <w:overflowPunct/>
              <w:spacing w:before="0"/>
              <w:textAlignment w:val="auto"/>
              <w:rPr>
                <w:i/>
                <w:szCs w:val="24"/>
                <w:lang w:val="en-US" w:eastAsia="fr-FR"/>
              </w:rPr>
            </w:pPr>
          </w:p>
          <w:p w:rsidR="00836BC3" w:rsidRPr="00C740CD" w:rsidRDefault="00836BC3" w:rsidP="00D80F9B">
            <w:pPr>
              <w:jc w:val="both"/>
            </w:pPr>
            <w:r w:rsidRPr="00C740CD">
              <w:t>1.4</w:t>
            </w:r>
            <w:r w:rsidRPr="00C740CD">
              <w:tab/>
              <w:t>to consider, based on the results of ITU</w:t>
            </w:r>
            <w:r w:rsidRPr="00C740CD">
              <w:noBreakHyphen/>
              <w:t>R studies, any further regulatory measures to facilitate introduction of new aeronautical mobile (R) service (AM(R)S) systems in the bands 112-117.975 MHz, 960-1</w:t>
            </w:r>
            <w:r w:rsidRPr="00C740CD">
              <w:rPr>
                <w:rFonts w:ascii="Tms Rmn" w:hAnsi="Tms Rmn"/>
                <w:sz w:val="12"/>
              </w:rPr>
              <w:t> </w:t>
            </w:r>
            <w:r w:rsidRPr="00C740CD">
              <w:t>164 MHz and 5</w:t>
            </w:r>
            <w:r w:rsidRPr="00C740CD">
              <w:rPr>
                <w:rFonts w:ascii="Tms Rmn" w:hAnsi="Tms Rmn"/>
                <w:sz w:val="12"/>
              </w:rPr>
              <w:t> </w:t>
            </w:r>
            <w:r w:rsidRPr="00C740CD">
              <w:t>000-5</w:t>
            </w:r>
            <w:r w:rsidRPr="00C740CD">
              <w:rPr>
                <w:rFonts w:ascii="Tms Rmn" w:hAnsi="Tms Rmn"/>
                <w:sz w:val="12"/>
              </w:rPr>
              <w:t> </w:t>
            </w:r>
            <w:r w:rsidRPr="00C740CD">
              <w:t xml:space="preserve">030 MHz in accordance with Resolutions </w:t>
            </w:r>
            <w:r w:rsidRPr="00C740CD">
              <w:rPr>
                <w:b/>
              </w:rPr>
              <w:t>413 (Rev.WRC</w:t>
            </w:r>
            <w:r w:rsidRPr="00C740CD">
              <w:rPr>
                <w:b/>
              </w:rPr>
              <w:noBreakHyphen/>
              <w:t>07)</w:t>
            </w:r>
            <w:r w:rsidRPr="00C740CD">
              <w:t xml:space="preserve">, </w:t>
            </w:r>
            <w:r w:rsidRPr="00C740CD">
              <w:rPr>
                <w:b/>
              </w:rPr>
              <w:t>417 (WRC</w:t>
            </w:r>
            <w:r w:rsidRPr="00C740CD">
              <w:rPr>
                <w:b/>
              </w:rPr>
              <w:noBreakHyphen/>
              <w:t>07)</w:t>
            </w:r>
            <w:r w:rsidRPr="00C740CD">
              <w:t xml:space="preserve"> and </w:t>
            </w:r>
            <w:r w:rsidRPr="00C740CD">
              <w:rPr>
                <w:b/>
              </w:rPr>
              <w:t>420 (WRC</w:t>
            </w:r>
            <w:r w:rsidRPr="00C740CD">
              <w:rPr>
                <w:b/>
              </w:rPr>
              <w:noBreakHyphen/>
              <w:t>07)</w:t>
            </w:r>
            <w:r w:rsidRPr="00C740CD">
              <w:t>;</w:t>
            </w:r>
          </w:p>
          <w:p w:rsidR="00836BC3" w:rsidRPr="00C23AE4" w:rsidRDefault="00836BC3" w:rsidP="00D80F9B">
            <w:pPr>
              <w:tabs>
                <w:tab w:val="clear" w:pos="794"/>
                <w:tab w:val="clear" w:pos="1191"/>
                <w:tab w:val="clear" w:pos="1588"/>
                <w:tab w:val="clear" w:pos="1985"/>
              </w:tabs>
              <w:overflowPunct/>
              <w:spacing w:before="0"/>
              <w:textAlignment w:val="auto"/>
              <w:rPr>
                <w:b/>
              </w:rPr>
            </w:pPr>
          </w:p>
        </w:tc>
      </w:tr>
    </w:tbl>
    <w:p w:rsidR="00836BC3" w:rsidRPr="00E54F57" w:rsidRDefault="00836BC3">
      <w:pPr>
        <w:tabs>
          <w:tab w:val="clear" w:pos="794"/>
          <w:tab w:val="clear" w:pos="1191"/>
          <w:tab w:val="clear" w:pos="1588"/>
          <w:tab w:val="clear" w:pos="1985"/>
        </w:tabs>
        <w:overflowPunct/>
        <w:spacing w:before="0"/>
        <w:textAlignment w:val="auto"/>
        <w:rPr>
          <w:szCs w:val="24"/>
          <w:lang w:val="en-US" w:eastAsia="fr-FR"/>
        </w:rPr>
      </w:pPr>
    </w:p>
    <w:p w:rsidR="00836BC3" w:rsidRPr="00C23AE4" w:rsidRDefault="00836BC3">
      <w:pPr>
        <w:rPr>
          <w:rStyle w:val="Heading1Char"/>
          <w:rFonts w:ascii="Times New Roman" w:hAnsi="Times New Roman"/>
          <w:bCs/>
          <w:sz w:val="24"/>
          <w:szCs w:val="24"/>
        </w:rPr>
      </w:pPr>
      <w:bookmarkStart w:id="2" w:name="_Toc174444196"/>
      <w:r w:rsidRPr="00C23AE4">
        <w:rPr>
          <w:rStyle w:val="Heading1Char"/>
          <w:rFonts w:ascii="Times New Roman" w:hAnsi="Times New Roman"/>
          <w:bCs/>
          <w:sz w:val="24"/>
          <w:szCs w:val="24"/>
        </w:rPr>
        <w:t>Introduction</w:t>
      </w:r>
      <w:bookmarkEnd w:id="2"/>
      <w:r w:rsidRPr="00C23AE4">
        <w:rPr>
          <w:rStyle w:val="Heading1Char"/>
          <w:rFonts w:ascii="Times New Roman" w:hAnsi="Times New Roman"/>
          <w:bCs/>
          <w:sz w:val="24"/>
          <w:szCs w:val="24"/>
        </w:rPr>
        <w:t xml:space="preserve"> </w:t>
      </w:r>
    </w:p>
    <w:p w:rsidR="00836BC3" w:rsidRPr="00E54F57" w:rsidRDefault="00836BC3">
      <w:pPr>
        <w:rPr>
          <w:color w:val="000000"/>
          <w:szCs w:val="24"/>
        </w:rPr>
      </w:pPr>
      <w:r w:rsidRPr="00E54F57">
        <w:rPr>
          <w:color w:val="000000"/>
          <w:szCs w:val="24"/>
        </w:rPr>
        <w:t>This agenda item covers the following issues:</w:t>
      </w:r>
    </w:p>
    <w:p w:rsidR="00836BC3" w:rsidRPr="00E54F57" w:rsidRDefault="00836BC3">
      <w:pPr>
        <w:rPr>
          <w:szCs w:val="24"/>
        </w:rPr>
      </w:pPr>
    </w:p>
    <w:p w:rsidR="00836BC3" w:rsidRPr="00E54F57" w:rsidRDefault="00836BC3">
      <w:pPr>
        <w:rPr>
          <w:i/>
          <w:szCs w:val="24"/>
        </w:rPr>
      </w:pPr>
      <w:r w:rsidRPr="00E54F57">
        <w:rPr>
          <w:i/>
          <w:szCs w:val="24"/>
        </w:rPr>
        <w:t>Resolution 413 (WRC-2007):</w:t>
      </w:r>
    </w:p>
    <w:p w:rsidR="00836BC3" w:rsidRPr="00E54F57" w:rsidRDefault="00836BC3"/>
    <w:p w:rsidR="00836BC3" w:rsidRPr="00E54F57" w:rsidRDefault="00836BC3" w:rsidP="00D52FBD">
      <w:pPr>
        <w:jc w:val="both"/>
        <w:rPr>
          <w:lang w:val="en-US"/>
        </w:rPr>
      </w:pPr>
      <w:r w:rsidRPr="00E54F57">
        <w:rPr>
          <w:lang w:val="en-US"/>
        </w:rPr>
        <w:t xml:space="preserve">At WRC-03, an allocation in the band 108-117.975 MHz was made to the AM(R)S limited to </w:t>
      </w:r>
      <w:r>
        <w:rPr>
          <w:lang w:val="en-US"/>
        </w:rPr>
        <w:t>systems that transmit navigational</w:t>
      </w:r>
      <w:r w:rsidRPr="00E54F57">
        <w:rPr>
          <w:lang w:val="en-US"/>
        </w:rPr>
        <w:t xml:space="preserve"> and surveillance information in accordance with international aviation standards.</w:t>
      </w:r>
    </w:p>
    <w:p w:rsidR="00836BC3" w:rsidRPr="00E54F57" w:rsidRDefault="00836BC3" w:rsidP="00D52FBD">
      <w:pPr>
        <w:jc w:val="both"/>
        <w:rPr>
          <w:lang w:val="en-US"/>
        </w:rPr>
      </w:pPr>
      <w:r w:rsidRPr="00E54F57">
        <w:rPr>
          <w:lang w:val="en-US"/>
        </w:rPr>
        <w:t xml:space="preserve">At WRC-07, AM(R)S in the band 108-112 MHz was further </w:t>
      </w:r>
      <w:r w:rsidRPr="00C23AE4">
        <w:rPr>
          <w:lang w:val="en-US"/>
        </w:rPr>
        <w:t>limited to only ground</w:t>
      </w:r>
      <w:r w:rsidRPr="00E54F57">
        <w:rPr>
          <w:lang w:val="en-US"/>
        </w:rPr>
        <w:t xml:space="preserve"> based </w:t>
      </w:r>
      <w:r w:rsidRPr="00F709C8">
        <w:rPr>
          <w:lang w:val="en-US"/>
        </w:rPr>
        <w:t>systems that transmit navigational information in support of air navigation functions, while the band 112-117.975 MHz was opened to all AM(R)S systems subject to Resolution 413 (Rev.WRC-07). In addition, WRC-12 Agenda item 1.4 was adopted to determine if “further regulatory measures” are necessary to “facilitate introduction of new AM(R)S in the band</w:t>
      </w:r>
      <w:r w:rsidRPr="00E54F57">
        <w:rPr>
          <w:lang w:val="en-US"/>
        </w:rPr>
        <w:t>(s) 112-117.975 MHz”.</w:t>
      </w:r>
    </w:p>
    <w:p w:rsidR="00836BC3" w:rsidRPr="00E54F57" w:rsidRDefault="00836BC3" w:rsidP="00D52FBD">
      <w:pPr>
        <w:jc w:val="both"/>
        <w:rPr>
          <w:lang w:val="en-US"/>
        </w:rPr>
      </w:pPr>
      <w:r w:rsidRPr="00E54F57">
        <w:rPr>
          <w:lang w:val="en-US"/>
        </w:rPr>
        <w:t xml:space="preserve">Studies indicate that no harmful interference will arise from the introduction of AM(R)S systems in the band 112-117.975 MHz into analogue FM broadcasting receivers below 108 MHz and that both services can operate on a compatible basis. Hence no specific ITU material needs to be developed for </w:t>
      </w:r>
      <w:r w:rsidRPr="00E54F57">
        <w:rPr>
          <w:lang w:val="en-US"/>
        </w:rPr>
        <w:lastRenderedPageBreak/>
        <w:t>the protection of analogue FM broadcasting receivers below 108 MHz from AM(R)S emissions in the band 112-117.975 </w:t>
      </w:r>
      <w:proofErr w:type="spellStart"/>
      <w:r w:rsidRPr="00E54F57">
        <w:rPr>
          <w:lang w:val="en-US"/>
        </w:rPr>
        <w:t>MHz.</w:t>
      </w:r>
      <w:proofErr w:type="spellEnd"/>
    </w:p>
    <w:p w:rsidR="00836BC3" w:rsidRPr="00D80F9B" w:rsidRDefault="00836BC3" w:rsidP="00D52FBD">
      <w:pPr>
        <w:jc w:val="both"/>
        <w:rPr>
          <w:lang w:val="en-US"/>
        </w:rPr>
      </w:pPr>
      <w:r w:rsidRPr="00E54F57">
        <w:rPr>
          <w:lang w:val="en-US"/>
        </w:rPr>
        <w:t xml:space="preserve">Regarding the </w:t>
      </w:r>
      <w:r w:rsidRPr="00D80F9B">
        <w:rPr>
          <w:lang w:val="en-US"/>
        </w:rPr>
        <w:t xml:space="preserve">compatibility with digital sound broadcasting service below 108 MHz, the matter will be pursued under traditional ITU-R activities outside the WRC process. </w:t>
      </w:r>
    </w:p>
    <w:p w:rsidR="00836BC3" w:rsidRPr="00D80F9B" w:rsidRDefault="00836BC3" w:rsidP="00D52FBD">
      <w:pPr>
        <w:jc w:val="both"/>
        <w:rPr>
          <w:lang w:val="en-US"/>
        </w:rPr>
      </w:pPr>
      <w:smartTag w:uri="urn:schemas-microsoft-com:office:smarttags" w:element="place">
        <w:r w:rsidRPr="00D80F9B">
          <w:rPr>
            <w:lang w:val="en-US"/>
          </w:rPr>
          <w:t>Europe</w:t>
        </w:r>
      </w:smartTag>
      <w:r w:rsidRPr="00D80F9B">
        <w:rPr>
          <w:lang w:val="en-US"/>
        </w:rPr>
        <w:t xml:space="preserve"> proposes to modify Resolution 413 (Rev.WRC-07) in such a way that “</w:t>
      </w:r>
      <w:r w:rsidRPr="00D80F9B">
        <w:rPr>
          <w:i/>
          <w:iCs/>
          <w:lang w:val="en-US"/>
        </w:rPr>
        <w:t>invites</w:t>
      </w:r>
      <w:r w:rsidRPr="00D80F9B">
        <w:rPr>
          <w:lang w:val="en-US"/>
        </w:rPr>
        <w:t xml:space="preserve"> </w:t>
      </w:r>
      <w:r w:rsidRPr="00D80F9B">
        <w:rPr>
          <w:i/>
          <w:iCs/>
          <w:lang w:val="en-US"/>
        </w:rPr>
        <w:t>ITU-R</w:t>
      </w:r>
      <w:r w:rsidRPr="00D80F9B">
        <w:rPr>
          <w:lang w:val="en-US"/>
        </w:rPr>
        <w:t>” 1) an 3) are suppressed.</w:t>
      </w:r>
    </w:p>
    <w:p w:rsidR="00836BC3" w:rsidRPr="00D80F9B" w:rsidRDefault="00836BC3">
      <w:pPr>
        <w:rPr>
          <w:szCs w:val="24"/>
          <w:lang w:val="en-US"/>
        </w:rPr>
      </w:pPr>
      <w:r w:rsidRPr="00D80F9B">
        <w:br/>
      </w:r>
    </w:p>
    <w:p w:rsidR="00836BC3" w:rsidRPr="00D80F9B" w:rsidRDefault="00836BC3">
      <w:pPr>
        <w:rPr>
          <w:i/>
          <w:szCs w:val="24"/>
        </w:rPr>
      </w:pPr>
      <w:r w:rsidRPr="00D80F9B">
        <w:rPr>
          <w:i/>
          <w:szCs w:val="24"/>
        </w:rPr>
        <w:t>Resolution 417 (WRC-2007):</w:t>
      </w:r>
    </w:p>
    <w:p w:rsidR="00836BC3" w:rsidRPr="00D80F9B" w:rsidRDefault="00836BC3" w:rsidP="00D52FBD">
      <w:pPr>
        <w:jc w:val="both"/>
        <w:rPr>
          <w:lang w:val="en-US" w:eastAsia="zh-CN"/>
        </w:rPr>
      </w:pPr>
      <w:r w:rsidRPr="00D80F9B">
        <w:rPr>
          <w:lang w:val="en-US" w:eastAsia="zh-CN"/>
        </w:rPr>
        <w:t xml:space="preserve">At WRC-07 an AM(R)S allocation was made in the band 960-1 164 MHz limited to systems operating in accordance with international aviation standards. In addition, Agenda item 1.4 and Resolution 417 (WRC-07) were adopted to study operational and technical means to facilitate sharing of AM(R)S systems with ARNS systems identified in </w:t>
      </w:r>
      <w:r w:rsidRPr="00D80F9B">
        <w:rPr>
          <w:i/>
          <w:lang w:val="en-US" w:eastAsia="zh-CN"/>
        </w:rPr>
        <w:t>considering</w:t>
      </w:r>
      <w:r w:rsidRPr="00D80F9B">
        <w:rPr>
          <w:lang w:val="en-US" w:eastAsia="zh-CN"/>
        </w:rPr>
        <w:t xml:space="preserve"> </w:t>
      </w:r>
      <w:r w:rsidRPr="00D80F9B">
        <w:rPr>
          <w:i/>
          <w:iCs/>
          <w:lang w:val="en-US" w:eastAsia="zh-CN"/>
        </w:rPr>
        <w:t>f)</w:t>
      </w:r>
      <w:r w:rsidRPr="00D80F9B">
        <w:rPr>
          <w:lang w:val="en-US" w:eastAsia="zh-CN"/>
        </w:rPr>
        <w:t xml:space="preserve"> and </w:t>
      </w:r>
      <w:r w:rsidRPr="00D80F9B">
        <w:rPr>
          <w:i/>
          <w:iCs/>
          <w:lang w:val="en-US" w:eastAsia="zh-CN"/>
        </w:rPr>
        <w:t>g)</w:t>
      </w:r>
      <w:r w:rsidRPr="00D80F9B">
        <w:rPr>
          <w:lang w:val="en-US" w:eastAsia="zh-CN"/>
        </w:rPr>
        <w:t xml:space="preserve"> of Resolution </w:t>
      </w:r>
      <w:r w:rsidRPr="00D80F9B">
        <w:rPr>
          <w:bCs/>
          <w:lang w:val="en-US" w:eastAsia="zh-CN"/>
        </w:rPr>
        <w:t>417</w:t>
      </w:r>
      <w:r w:rsidRPr="00D80F9B">
        <w:rPr>
          <w:lang w:val="en-US" w:eastAsia="zh-CN"/>
        </w:rPr>
        <w:t> </w:t>
      </w:r>
      <w:r w:rsidRPr="00D80F9B">
        <w:rPr>
          <w:bCs/>
          <w:lang w:val="en-US" w:eastAsia="zh-CN"/>
        </w:rPr>
        <w:t xml:space="preserve">(WRC-07) as well as with </w:t>
      </w:r>
      <w:r w:rsidRPr="00D80F9B">
        <w:rPr>
          <w:lang w:val="en-US" w:eastAsia="zh-CN"/>
        </w:rPr>
        <w:t>RNSS operating in the band 1 164</w:t>
      </w:r>
      <w:r w:rsidRPr="00D80F9B">
        <w:rPr>
          <w:lang w:val="en-US" w:eastAsia="zh-CN"/>
        </w:rPr>
        <w:noBreakHyphen/>
        <w:t>1 215 </w:t>
      </w:r>
      <w:proofErr w:type="spellStart"/>
      <w:r w:rsidRPr="00D80F9B">
        <w:rPr>
          <w:lang w:val="en-US" w:eastAsia="zh-CN"/>
        </w:rPr>
        <w:t>MHz.</w:t>
      </w:r>
      <w:proofErr w:type="spellEnd"/>
    </w:p>
    <w:p w:rsidR="00836BC3" w:rsidRPr="00D80F9B" w:rsidRDefault="00836BC3" w:rsidP="00D52FBD">
      <w:pPr>
        <w:jc w:val="both"/>
        <w:rPr>
          <w:lang w:val="en-US"/>
        </w:rPr>
      </w:pPr>
      <w:r w:rsidRPr="00D80F9B">
        <w:rPr>
          <w:lang w:val="en-US"/>
        </w:rPr>
        <w:t>The studies provide separation distances below which site-specific compatibility studies should be performed in order to ensure that in particular non-ICAO standardized ARNS systems are protected.</w:t>
      </w:r>
    </w:p>
    <w:p w:rsidR="00836BC3" w:rsidRPr="00D80F9B" w:rsidRDefault="00836BC3" w:rsidP="00D52FBD">
      <w:pPr>
        <w:numPr>
          <w:ins w:id="3" w:author="SG" w:date="2011-03-17T10:45:00Z"/>
        </w:numPr>
        <w:jc w:val="both"/>
        <w:rPr>
          <w:lang w:val="en-US"/>
        </w:rPr>
      </w:pPr>
      <w:r w:rsidRPr="00D80F9B">
        <w:rPr>
          <w:lang w:val="en-US"/>
        </w:rPr>
        <w:t xml:space="preserve">In order not to cause harmful interference to the RNSS systems in the adjacent band 1 164-1 215 MHz, studies concluded on equivalent </w:t>
      </w:r>
      <w:proofErr w:type="spellStart"/>
      <w:r w:rsidRPr="00D80F9B">
        <w:rPr>
          <w:lang w:val="en-US"/>
        </w:rPr>
        <w:t>isotropically</w:t>
      </w:r>
      <w:proofErr w:type="spellEnd"/>
      <w:r w:rsidRPr="00D80F9B">
        <w:rPr>
          <w:lang w:val="en-US"/>
        </w:rPr>
        <w:t xml:space="preserve"> radiated power limits to be imposed on any AM(R)S station.</w:t>
      </w:r>
    </w:p>
    <w:p w:rsidR="00836BC3" w:rsidRPr="00D80F9B" w:rsidRDefault="00836BC3" w:rsidP="00D52FBD">
      <w:pPr>
        <w:jc w:val="both"/>
        <w:rPr>
          <w:lang w:val="en-US"/>
        </w:rPr>
      </w:pPr>
      <w:smartTag w:uri="urn:schemas-microsoft-com:office:smarttags" w:element="place">
        <w:r w:rsidRPr="00D80F9B">
          <w:rPr>
            <w:lang w:val="en-US"/>
          </w:rPr>
          <w:t>Europe</w:t>
        </w:r>
      </w:smartTag>
      <w:r w:rsidRPr="00D80F9B">
        <w:rPr>
          <w:lang w:val="en-US"/>
        </w:rPr>
        <w:t xml:space="preserve"> proposes to modify Resolution 417 (WRC-07) to include the results of these studies and enable the operation of AM(R)S. </w:t>
      </w:r>
    </w:p>
    <w:p w:rsidR="00836BC3" w:rsidRPr="00E54F57" w:rsidRDefault="00836BC3">
      <w:pPr>
        <w:rPr>
          <w:szCs w:val="24"/>
        </w:rPr>
      </w:pPr>
    </w:p>
    <w:p w:rsidR="00836BC3" w:rsidRPr="00E54F57" w:rsidRDefault="00836BC3">
      <w:pPr>
        <w:rPr>
          <w:i/>
          <w:szCs w:val="24"/>
        </w:rPr>
      </w:pPr>
      <w:r w:rsidRPr="00E54F57">
        <w:rPr>
          <w:i/>
          <w:szCs w:val="24"/>
        </w:rPr>
        <w:t>Resolution 420 (WRC-2007):</w:t>
      </w:r>
    </w:p>
    <w:p w:rsidR="00836BC3" w:rsidRPr="00E54F57" w:rsidRDefault="00836BC3"/>
    <w:p w:rsidR="00836BC3" w:rsidRPr="00D80F9B" w:rsidRDefault="00836BC3" w:rsidP="00D52FBD">
      <w:pPr>
        <w:jc w:val="both"/>
        <w:rPr>
          <w:lang w:val="en-US"/>
        </w:rPr>
      </w:pPr>
      <w:r w:rsidRPr="00E54F57">
        <w:rPr>
          <w:lang w:val="en-US"/>
        </w:rPr>
        <w:t>At WRC-07 the frequency band 5 091</w:t>
      </w:r>
      <w:r w:rsidRPr="00E54F57">
        <w:rPr>
          <w:lang w:val="en-US"/>
        </w:rPr>
        <w:noBreakHyphen/>
      </w:r>
      <w:r w:rsidRPr="00D80F9B">
        <w:rPr>
          <w:lang w:val="en-US"/>
        </w:rPr>
        <w:t>5 150 MHz was allocated to AM(R)S to cover the need of  surface applications at airports. But due to uncertainty in the spectrum requirement for these applications, WRC-12 Agenda item 1.4 and Resolution 420 (WRC-07) were adopted to determine if AM(R)S spectrum requirements could be satisfied in the already-allocated 5 091-5 150 MHz band and in case this is not possible, to further investigate the feasibility of an allocation for AM(R)S in the bands between 5 000 and 5 030 </w:t>
      </w:r>
      <w:proofErr w:type="spellStart"/>
      <w:r w:rsidRPr="00D80F9B">
        <w:rPr>
          <w:lang w:val="en-US"/>
        </w:rPr>
        <w:t>MHz.</w:t>
      </w:r>
      <w:proofErr w:type="spellEnd"/>
      <w:r w:rsidRPr="00D80F9B">
        <w:rPr>
          <w:lang w:val="en-US"/>
        </w:rPr>
        <w:t xml:space="preserve"> </w:t>
      </w:r>
    </w:p>
    <w:p w:rsidR="00836BC3" w:rsidRPr="00D80F9B" w:rsidRDefault="00836BC3" w:rsidP="00D52FBD">
      <w:pPr>
        <w:jc w:val="both"/>
        <w:rPr>
          <w:lang w:val="en-US"/>
        </w:rPr>
      </w:pPr>
      <w:r w:rsidRPr="00D80F9B">
        <w:rPr>
          <w:lang w:val="en-US"/>
        </w:rPr>
        <w:t>Out of the total identified spectrum requirement, the need for safety critical AM(R)S spectrum will not exceed 50 MHz and the additional identified spectrum requirement needs to be met by other means i.e. in allocations to radio communication services other than AM(R)S. Hence, AM(R)S spectrum requirements for surface applications at airports in the 5 GHz range can be fulfilled in the band 5 091-5 150 </w:t>
      </w:r>
      <w:proofErr w:type="spellStart"/>
      <w:r w:rsidRPr="00D80F9B">
        <w:rPr>
          <w:lang w:val="en-US"/>
        </w:rPr>
        <w:t>MHz.</w:t>
      </w:r>
      <w:proofErr w:type="spellEnd"/>
      <w:r w:rsidRPr="00D80F9B">
        <w:rPr>
          <w:lang w:val="en-US"/>
        </w:rPr>
        <w:t xml:space="preserve"> Therefore, </w:t>
      </w:r>
      <w:smartTag w:uri="urn:schemas-microsoft-com:office:smarttags" w:element="place">
        <w:r w:rsidRPr="00D80F9B">
          <w:rPr>
            <w:lang w:val="en-US"/>
          </w:rPr>
          <w:t>Europe</w:t>
        </w:r>
      </w:smartTag>
      <w:r w:rsidRPr="00D80F9B">
        <w:rPr>
          <w:lang w:val="en-US"/>
        </w:rPr>
        <w:t xml:space="preserve"> does not support any new AM(R)S allocation to cover this particular need. </w:t>
      </w:r>
    </w:p>
    <w:p w:rsidR="00836BC3" w:rsidRPr="00D80F9B" w:rsidRDefault="00836BC3" w:rsidP="00D52FBD">
      <w:pPr>
        <w:jc w:val="both"/>
      </w:pPr>
      <w:r w:rsidRPr="00D80F9B">
        <w:rPr>
          <w:lang w:val="en-US"/>
        </w:rPr>
        <w:t xml:space="preserve">Furthermore, </w:t>
      </w:r>
      <w:r w:rsidRPr="00D80F9B">
        <w:t xml:space="preserve">there is currently little flexibility in the frequency band 5 091-5 150 MHz and the previously identified need for aeronautical security system intended to operate in is this band is no longer required. </w:t>
      </w:r>
      <w:smartTag w:uri="urn:schemas-microsoft-com:office:smarttags" w:element="place">
        <w:r w:rsidRPr="00D80F9B">
          <w:t>Europe</w:t>
        </w:r>
      </w:smartTag>
      <w:r w:rsidRPr="00D80F9B">
        <w:t xml:space="preserve"> is therefore of the view that the radio regulatory provisions related to the aeronautical security system should be deleted.</w:t>
      </w:r>
    </w:p>
    <w:p w:rsidR="00836BC3" w:rsidRPr="00D80F9B" w:rsidRDefault="00836BC3">
      <w:pPr>
        <w:rPr>
          <w:lang w:val="en-US"/>
        </w:rPr>
      </w:pPr>
    </w:p>
    <w:p w:rsidR="00836BC3" w:rsidRDefault="00836BC3">
      <w:pPr>
        <w:tabs>
          <w:tab w:val="clear" w:pos="794"/>
          <w:tab w:val="clear" w:pos="1191"/>
          <w:tab w:val="clear" w:pos="1588"/>
          <w:tab w:val="clear" w:pos="1985"/>
        </w:tabs>
        <w:overflowPunct/>
        <w:autoSpaceDE/>
        <w:autoSpaceDN/>
        <w:adjustRightInd/>
        <w:spacing w:before="0"/>
        <w:textAlignment w:val="auto"/>
        <w:rPr>
          <w:sz w:val="28"/>
          <w:szCs w:val="28"/>
        </w:rPr>
      </w:pPr>
      <w:r>
        <w:rPr>
          <w:sz w:val="28"/>
          <w:szCs w:val="28"/>
        </w:rPr>
        <w:br w:type="page"/>
      </w:r>
    </w:p>
    <w:p w:rsidR="00836BC3" w:rsidRDefault="00836BC3">
      <w:pPr>
        <w:jc w:val="center"/>
        <w:rPr>
          <w:b/>
          <w:sz w:val="28"/>
          <w:szCs w:val="28"/>
        </w:rPr>
      </w:pPr>
      <w:r>
        <w:rPr>
          <w:b/>
          <w:sz w:val="28"/>
          <w:szCs w:val="28"/>
        </w:rPr>
        <w:lastRenderedPageBreak/>
        <w:t>Sub-Part 4A</w:t>
      </w:r>
    </w:p>
    <w:p w:rsidR="00836BC3" w:rsidRDefault="00836BC3">
      <w:pPr>
        <w:jc w:val="center"/>
        <w:rPr>
          <w:b/>
        </w:rPr>
      </w:pPr>
      <w:r>
        <w:rPr>
          <w:b/>
        </w:rPr>
        <w:t xml:space="preserve">Resolution 413 </w:t>
      </w:r>
      <w:r w:rsidRPr="00907A99">
        <w:rPr>
          <w:b/>
        </w:rPr>
        <w:t>(Rev. WRC-07)</w:t>
      </w:r>
    </w:p>
    <w:p w:rsidR="00836BC3" w:rsidRDefault="00836BC3">
      <w:pPr>
        <w:jc w:val="center"/>
        <w:rPr>
          <w:b/>
          <w:szCs w:val="24"/>
          <w:lang w:val="en-US"/>
        </w:rPr>
      </w:pPr>
      <w:r>
        <w:rPr>
          <w:rFonts w:ascii="TimesNewRoman,Bold" w:hAnsi="TimesNewRoman,Bold" w:cs="TimesNewRoman,Bold"/>
          <w:b/>
          <w:bCs/>
          <w:szCs w:val="24"/>
          <w:lang w:val="en-US" w:eastAsia="fr-FR"/>
        </w:rPr>
        <w:t>Use of the band 108-117.975 MHz by the aeronautical mobile (R) service</w:t>
      </w:r>
    </w:p>
    <w:p w:rsidR="00836BC3" w:rsidRDefault="00836BC3"/>
    <w:p w:rsidR="00836BC3" w:rsidRPr="00907A99" w:rsidRDefault="00836BC3">
      <w:pPr>
        <w:spacing w:after="120"/>
        <w:rPr>
          <w:lang w:val="en-US"/>
        </w:rPr>
      </w:pPr>
      <w:r w:rsidRPr="00907A99">
        <w:rPr>
          <w:b/>
          <w:lang w:val="en-US"/>
        </w:rPr>
        <w:t>MOD</w:t>
      </w:r>
      <w:r w:rsidRPr="00907A99">
        <w:rPr>
          <w:b/>
          <w:lang w:val="en-US"/>
        </w:rPr>
        <w:tab/>
      </w:r>
      <w:r w:rsidRPr="00907A99">
        <w:rPr>
          <w:b/>
          <w:lang w:val="en-US"/>
        </w:rPr>
        <w:tab/>
      </w:r>
      <w:r w:rsidRPr="00907A99">
        <w:rPr>
          <w:lang w:val="en-US"/>
        </w:rPr>
        <w:t>EUR/XXA4/1</w:t>
      </w:r>
    </w:p>
    <w:p w:rsidR="00836BC3" w:rsidRPr="00907A99" w:rsidRDefault="00836BC3">
      <w:pPr>
        <w:tabs>
          <w:tab w:val="clear" w:pos="794"/>
          <w:tab w:val="clear" w:pos="1191"/>
          <w:tab w:val="clear" w:pos="1588"/>
          <w:tab w:val="clear" w:pos="1985"/>
        </w:tabs>
        <w:overflowPunct/>
        <w:autoSpaceDE/>
        <w:autoSpaceDN/>
        <w:adjustRightInd/>
        <w:textAlignment w:val="auto"/>
        <w:rPr>
          <w:b/>
          <w:lang w:val="en-US"/>
        </w:rPr>
      </w:pPr>
    </w:p>
    <w:p w:rsidR="00836BC3" w:rsidRPr="00907A99" w:rsidRDefault="00836BC3">
      <w:pPr>
        <w:pStyle w:val="ResNo"/>
        <w:spacing w:before="0"/>
        <w:rPr>
          <w:lang w:val="en-US"/>
        </w:rPr>
      </w:pPr>
      <w:proofErr w:type="gramStart"/>
      <w:r w:rsidRPr="00907A99">
        <w:rPr>
          <w:lang w:val="en-US"/>
        </w:rPr>
        <w:t xml:space="preserve">RESOLUTION  </w:t>
      </w:r>
      <w:r w:rsidRPr="00907A99">
        <w:rPr>
          <w:rStyle w:val="href"/>
          <w:lang w:val="en-US"/>
        </w:rPr>
        <w:t>413</w:t>
      </w:r>
      <w:proofErr w:type="gramEnd"/>
      <w:r w:rsidRPr="00907A99">
        <w:rPr>
          <w:lang w:val="en-US"/>
        </w:rPr>
        <w:t xml:space="preserve">  (R</w:t>
      </w:r>
      <w:r w:rsidRPr="00907A99">
        <w:rPr>
          <w:szCs w:val="28"/>
          <w:lang w:val="en-US"/>
        </w:rPr>
        <w:t>ev</w:t>
      </w:r>
      <w:r w:rsidRPr="00907A99">
        <w:rPr>
          <w:lang w:val="en-US"/>
        </w:rPr>
        <w:t>.WRC-</w:t>
      </w:r>
      <w:ins w:id="4" w:author="Autheur" w:date="2009-09-17T11:23:00Z">
        <w:r w:rsidRPr="00907A99">
          <w:rPr>
            <w:lang w:val="en-US"/>
          </w:rPr>
          <w:t>12</w:t>
        </w:r>
      </w:ins>
      <w:del w:id="5" w:author="Autheur" w:date="2009-09-17T11:23:00Z">
        <w:r w:rsidRPr="00907A99">
          <w:rPr>
            <w:lang w:val="en-US"/>
          </w:rPr>
          <w:delText>07</w:delText>
        </w:r>
      </w:del>
      <w:r w:rsidRPr="00907A99">
        <w:rPr>
          <w:lang w:val="en-US"/>
        </w:rPr>
        <w:t>)</w:t>
      </w:r>
    </w:p>
    <w:p w:rsidR="00836BC3" w:rsidRPr="00167F4C" w:rsidRDefault="00836BC3" w:rsidP="00167F4C">
      <w:pPr>
        <w:tabs>
          <w:tab w:val="clear" w:pos="794"/>
          <w:tab w:val="clear" w:pos="1191"/>
          <w:tab w:val="clear" w:pos="1588"/>
          <w:tab w:val="clear" w:pos="1985"/>
          <w:tab w:val="left" w:pos="567"/>
          <w:tab w:val="left" w:pos="1134"/>
          <w:tab w:val="left" w:pos="1701"/>
          <w:tab w:val="left" w:pos="2268"/>
          <w:tab w:val="left" w:pos="2835"/>
        </w:tabs>
        <w:spacing w:before="240" w:after="284"/>
        <w:jc w:val="center"/>
        <w:rPr>
          <w:b/>
          <w:noProof/>
          <w:sz w:val="28"/>
        </w:rPr>
      </w:pPr>
      <w:r w:rsidRPr="00167F4C">
        <w:rPr>
          <w:b/>
          <w:noProof/>
          <w:sz w:val="28"/>
        </w:rPr>
        <w:t>Use of the band 108-117.975 MHz by the aeronautical mobile (R) service</w:t>
      </w:r>
    </w:p>
    <w:p w:rsidR="00836BC3" w:rsidRPr="00167F4C" w:rsidRDefault="00836BC3">
      <w:pPr>
        <w:pStyle w:val="Restitle"/>
      </w:pPr>
    </w:p>
    <w:p w:rsidR="00836BC3" w:rsidRDefault="00836BC3">
      <w:pPr>
        <w:pStyle w:val="Normalaftertitle"/>
      </w:pPr>
      <w:r>
        <w:rPr>
          <w:color w:val="000080"/>
        </w:rPr>
        <w:t>T</w:t>
      </w:r>
      <w:r>
        <w:t xml:space="preserve">he World </w:t>
      </w:r>
      <w:proofErr w:type="spellStart"/>
      <w:r>
        <w:t>Radiocommunication</w:t>
      </w:r>
      <w:proofErr w:type="spellEnd"/>
      <w:r>
        <w:t xml:space="preserve"> Conference (</w:t>
      </w:r>
      <w:smartTag w:uri="urn:schemas-microsoft-com:office:smarttags" w:element="place">
        <w:r>
          <w:t>Geneva</w:t>
        </w:r>
      </w:smartTag>
      <w:r>
        <w:t>, 20</w:t>
      </w:r>
      <w:ins w:id="6" w:author="Autheur" w:date="2009-09-17T11:23:00Z">
        <w:r>
          <w:t>12</w:t>
        </w:r>
      </w:ins>
      <w:del w:id="7" w:author="Autheur" w:date="2009-09-17T11:23:00Z">
        <w:r>
          <w:delText>07</w:delText>
        </w:r>
      </w:del>
      <w:r>
        <w:t>),</w:t>
      </w:r>
    </w:p>
    <w:p w:rsidR="00836BC3" w:rsidRDefault="00836BC3" w:rsidP="001430A8">
      <w:pPr>
        <w:pStyle w:val="Call"/>
        <w:tabs>
          <w:tab w:val="clear" w:pos="1134"/>
          <w:tab w:val="left" w:pos="709"/>
        </w:tabs>
        <w:ind w:left="709"/>
        <w:rPr>
          <w:lang w:val="en-GB"/>
        </w:rPr>
      </w:pPr>
      <w:r>
        <w:rPr>
          <w:lang w:val="en-GB"/>
        </w:rPr>
        <w:t>considering</w:t>
      </w:r>
    </w:p>
    <w:p w:rsidR="00836BC3" w:rsidRDefault="00836BC3" w:rsidP="001430A8">
      <w:pPr>
        <w:tabs>
          <w:tab w:val="clear" w:pos="794"/>
          <w:tab w:val="clear" w:pos="1191"/>
          <w:tab w:val="clear" w:pos="1588"/>
          <w:tab w:val="clear" w:pos="1985"/>
          <w:tab w:val="left" w:pos="0"/>
        </w:tabs>
      </w:pPr>
      <w:r>
        <w:rPr>
          <w:i/>
        </w:rPr>
        <w:t>a)</w:t>
      </w:r>
      <w:r>
        <w:tab/>
        <w:t xml:space="preserve">the current allocation of the frequency band 108-117.975 MHz to the aeronautical </w:t>
      </w:r>
      <w:proofErr w:type="spellStart"/>
      <w:r>
        <w:t>radionavigation</w:t>
      </w:r>
      <w:proofErr w:type="spellEnd"/>
      <w:r>
        <w:t xml:space="preserve"> service (ARNS);</w:t>
      </w:r>
    </w:p>
    <w:p w:rsidR="00836BC3" w:rsidRDefault="00836BC3" w:rsidP="001430A8">
      <w:pPr>
        <w:tabs>
          <w:tab w:val="clear" w:pos="794"/>
          <w:tab w:val="clear" w:pos="1191"/>
          <w:tab w:val="clear" w:pos="1588"/>
          <w:tab w:val="clear" w:pos="1985"/>
          <w:tab w:val="left" w:pos="0"/>
        </w:tabs>
      </w:pPr>
      <w:r>
        <w:rPr>
          <w:i/>
        </w:rPr>
        <w:t>b)</w:t>
      </w:r>
      <w:r>
        <w:rPr>
          <w:i/>
        </w:rPr>
        <w:tab/>
      </w:r>
      <w:r>
        <w:t>the current requirements of FM broadcasting systems operating in the frequency band 87-108 MHz;</w:t>
      </w:r>
    </w:p>
    <w:p w:rsidR="00836BC3" w:rsidRDefault="00836BC3" w:rsidP="001430A8">
      <w:pPr>
        <w:tabs>
          <w:tab w:val="clear" w:pos="794"/>
          <w:tab w:val="clear" w:pos="1191"/>
          <w:tab w:val="clear" w:pos="1588"/>
          <w:tab w:val="clear" w:pos="1985"/>
          <w:tab w:val="left" w:pos="0"/>
        </w:tabs>
      </w:pPr>
      <w:r>
        <w:rPr>
          <w:i/>
        </w:rPr>
        <w:t>c)</w:t>
      </w:r>
      <w:r>
        <w:tab/>
        <w:t>that digital sound broadcasting systems are capable of operating in the frequency band at about 87-108 MHz as described in Recommendation ITU</w:t>
      </w:r>
      <w:r>
        <w:noBreakHyphen/>
        <w:t>R BS.1114;</w:t>
      </w:r>
    </w:p>
    <w:p w:rsidR="00836BC3" w:rsidRDefault="00836BC3" w:rsidP="001430A8">
      <w:pPr>
        <w:tabs>
          <w:tab w:val="clear" w:pos="794"/>
          <w:tab w:val="left" w:pos="709"/>
        </w:tabs>
      </w:pPr>
      <w:r>
        <w:rPr>
          <w:i/>
        </w:rPr>
        <w:t>d)</w:t>
      </w:r>
      <w:r>
        <w:rPr>
          <w:i/>
        </w:rPr>
        <w:tab/>
      </w:r>
      <w:r>
        <w:t xml:space="preserve">the need for the aeronautical community to provide additional services by enhancing navigation systems through a </w:t>
      </w:r>
      <w:proofErr w:type="spellStart"/>
      <w:r>
        <w:t>radiocommunication</w:t>
      </w:r>
      <w:proofErr w:type="spellEnd"/>
      <w:r>
        <w:t xml:space="preserve"> data link;</w:t>
      </w:r>
    </w:p>
    <w:p w:rsidR="00836BC3" w:rsidRDefault="00836BC3" w:rsidP="001430A8">
      <w:pPr>
        <w:tabs>
          <w:tab w:val="clear" w:pos="794"/>
          <w:tab w:val="left" w:pos="709"/>
        </w:tabs>
      </w:pPr>
      <w:r>
        <w:rPr>
          <w:i/>
        </w:rPr>
        <w:t>e)</w:t>
      </w:r>
      <w:r>
        <w:tab/>
        <w:t>the need for the broadcasting community to provide digital terrestrial sound broadcasting services;</w:t>
      </w:r>
    </w:p>
    <w:p w:rsidR="00836BC3" w:rsidRDefault="00836BC3" w:rsidP="001430A8">
      <w:pPr>
        <w:tabs>
          <w:tab w:val="clear" w:pos="794"/>
          <w:tab w:val="left" w:pos="709"/>
        </w:tabs>
      </w:pPr>
      <w:r>
        <w:rPr>
          <w:i/>
        </w:rPr>
        <w:t>f</w:t>
      </w:r>
      <w:r>
        <w:rPr>
          <w:rFonts w:ascii="Tms Rmn" w:hAnsi="Tms Rmn"/>
          <w:sz w:val="12"/>
        </w:rPr>
        <w:t> </w:t>
      </w:r>
      <w:r>
        <w:rPr>
          <w:i/>
        </w:rPr>
        <w:t>)</w:t>
      </w:r>
      <w:r>
        <w:tab/>
        <w:t xml:space="preserve">that this allocation was made by this Conference in the knowledge that studies are </w:t>
      </w:r>
      <w:proofErr w:type="spellStart"/>
      <w:r>
        <w:t>ongoing</w:t>
      </w:r>
      <w:proofErr w:type="spellEnd"/>
      <w:r>
        <w:t xml:space="preserve"> with respect to the technical characteristics, sharing criteria and sharing capabilities;</w:t>
      </w:r>
    </w:p>
    <w:p w:rsidR="00836BC3" w:rsidRDefault="00836BC3" w:rsidP="001430A8">
      <w:pPr>
        <w:tabs>
          <w:tab w:val="clear" w:pos="794"/>
          <w:tab w:val="left" w:pos="709"/>
        </w:tabs>
      </w:pPr>
      <w:r>
        <w:rPr>
          <w:i/>
          <w:iCs/>
        </w:rPr>
        <w:t>g)</w:t>
      </w:r>
      <w:r>
        <w:rPr>
          <w:i/>
          <w:iCs/>
        </w:rPr>
        <w:tab/>
      </w:r>
      <w:r>
        <w:t xml:space="preserve">the need for the aeronautical community to provide additional services for </w:t>
      </w:r>
      <w:proofErr w:type="spellStart"/>
      <w:r>
        <w:t>radio</w:t>
      </w:r>
      <w:r>
        <w:softHyphen/>
        <w:t>communications</w:t>
      </w:r>
      <w:proofErr w:type="spellEnd"/>
      <w:r>
        <w:t>, relating to safety and regularity of flight, in the band 112-117.975 MHz;</w:t>
      </w:r>
    </w:p>
    <w:p w:rsidR="00836BC3" w:rsidRDefault="00836BC3" w:rsidP="001430A8">
      <w:pPr>
        <w:tabs>
          <w:tab w:val="clear" w:pos="794"/>
          <w:tab w:val="left" w:pos="709"/>
        </w:tabs>
      </w:pPr>
      <w:r>
        <w:rPr>
          <w:i/>
        </w:rPr>
        <w:t>h)</w:t>
      </w:r>
      <w:r>
        <w:tab/>
        <w:t xml:space="preserve">that </w:t>
      </w:r>
      <w:del w:id="8" w:author="CEPT" w:date="2011-07-09T18:03:00Z">
        <w:r w:rsidRPr="00167F4C" w:rsidDel="00167F4C">
          <w:delText>this</w:delText>
        </w:r>
      </w:del>
      <w:ins w:id="9" w:author="EF" w:date="2009-10-14T11:29:00Z">
        <w:r>
          <w:t>WRC-</w:t>
        </w:r>
      </w:ins>
      <w:ins w:id="10" w:author="Autheur" w:date="2009-09-17T11:24:00Z">
        <w:r>
          <w:t>07</w:t>
        </w:r>
      </w:ins>
      <w:r>
        <w:t xml:space="preserve"> </w:t>
      </w:r>
      <w:del w:id="11" w:author="EF" w:date="2009-10-14T11:29:00Z">
        <w:r w:rsidRPr="00167F4C">
          <w:delText xml:space="preserve">Conference </w:delText>
        </w:r>
      </w:del>
      <w:del w:id="12" w:author="Coordinator 2" w:date="2011-07-05T17:25:00Z">
        <w:r w:rsidRPr="00167F4C" w:rsidDel="006D5DDC">
          <w:delText>has</w:delText>
        </w:r>
        <w:r w:rsidDel="006D5DDC">
          <w:delText xml:space="preserve"> </w:delText>
        </w:r>
      </w:del>
      <w:r>
        <w:t>modified the allocation of the band 112-117.975 MHz to the aeronautical mobile (R) services (AM(R)S) in order to make available this frequency band for new AM(R)S systems, and in doing so enabled further technical developments, investments and deployment;</w:t>
      </w:r>
    </w:p>
    <w:p w:rsidR="00836BC3" w:rsidRDefault="00836BC3" w:rsidP="001430A8">
      <w:pPr>
        <w:tabs>
          <w:tab w:val="clear" w:pos="794"/>
          <w:tab w:val="left" w:pos="709"/>
        </w:tabs>
      </w:pPr>
      <w:r>
        <w:rPr>
          <w:i/>
        </w:rPr>
        <w:t>i)</w:t>
      </w:r>
      <w:r>
        <w:tab/>
        <w:t>that the frequency band 117.975-137 MHz currently allocated to the AM(R)S is reaching saturation in certain areas of the world;</w:t>
      </w:r>
    </w:p>
    <w:p w:rsidR="00836BC3" w:rsidRDefault="00836BC3" w:rsidP="001430A8">
      <w:pPr>
        <w:tabs>
          <w:tab w:val="clear" w:pos="794"/>
          <w:tab w:val="left" w:pos="709"/>
        </w:tabs>
        <w:rPr>
          <w:highlight w:val="green"/>
        </w:rPr>
      </w:pPr>
      <w:r>
        <w:rPr>
          <w:i/>
          <w:lang w:eastAsia="fr-FR"/>
        </w:rPr>
        <w:t>j)</w:t>
      </w:r>
      <w:r>
        <w:rPr>
          <w:lang w:eastAsia="fr-FR"/>
        </w:rPr>
        <w:tab/>
        <w:t xml:space="preserve">that this new allocation is intended to support the introduction of applications and concepts in air traffic management which are data intensive, and which could </w:t>
      </w:r>
      <w:r>
        <w:t>support data links that carry safety-critical aeronautical data;</w:t>
      </w:r>
    </w:p>
    <w:p w:rsidR="00836BC3" w:rsidRDefault="00836BC3" w:rsidP="001430A8">
      <w:pPr>
        <w:tabs>
          <w:tab w:val="clear" w:pos="794"/>
          <w:tab w:val="left" w:pos="709"/>
        </w:tabs>
      </w:pPr>
      <w:r>
        <w:rPr>
          <w:i/>
        </w:rPr>
        <w:t>k)</w:t>
      </w:r>
      <w:r>
        <w:tab/>
        <w:t>that additional information is needed about the new technologies which will be used, the amount of spectrum required, the characteristics and sharing capabilities/conditions, and that therefore studies are urgently required on which AM(R)S systems will be used, the amount of spectrum required, the characteristics and the conditions for sharing with ARNS systems,</w:t>
      </w:r>
    </w:p>
    <w:p w:rsidR="00836BC3" w:rsidRDefault="00836BC3" w:rsidP="001430A8">
      <w:pPr>
        <w:pStyle w:val="Call"/>
        <w:tabs>
          <w:tab w:val="clear" w:pos="1134"/>
          <w:tab w:val="left" w:pos="709"/>
        </w:tabs>
        <w:ind w:left="0"/>
        <w:rPr>
          <w:lang w:val="en-GB"/>
        </w:rPr>
      </w:pPr>
      <w:r>
        <w:rPr>
          <w:lang w:val="en-GB"/>
        </w:rPr>
        <w:tab/>
        <w:t>recognizing</w:t>
      </w:r>
    </w:p>
    <w:p w:rsidR="00836BC3" w:rsidRDefault="00836BC3" w:rsidP="001430A8">
      <w:pPr>
        <w:tabs>
          <w:tab w:val="clear" w:pos="794"/>
          <w:tab w:val="left" w:pos="709"/>
        </w:tabs>
      </w:pPr>
      <w:r>
        <w:rPr>
          <w:i/>
        </w:rPr>
        <w:lastRenderedPageBreak/>
        <w:t>a)</w:t>
      </w:r>
      <w:r>
        <w:tab/>
        <w:t>that precedence must be given to the ARNS operating in the frequency band 108-117.975 MHz;</w:t>
      </w:r>
    </w:p>
    <w:p w:rsidR="00836BC3" w:rsidRDefault="00836BC3" w:rsidP="001430A8">
      <w:pPr>
        <w:tabs>
          <w:tab w:val="clear" w:pos="794"/>
          <w:tab w:val="left" w:pos="709"/>
        </w:tabs>
      </w:pPr>
      <w:r>
        <w:rPr>
          <w:i/>
        </w:rPr>
        <w:t>b)</w:t>
      </w:r>
      <w:r>
        <w:tab/>
        <w:t>that, in accordance with Annex 10 of the Convention of the International Civil Aviation Organization (ICAO) on international civil aviation, all aeronautical systems must meet standards and recommended practices (SARPs) requirements;</w:t>
      </w:r>
    </w:p>
    <w:p w:rsidR="00836BC3" w:rsidRDefault="00836BC3" w:rsidP="001430A8">
      <w:pPr>
        <w:tabs>
          <w:tab w:val="clear" w:pos="794"/>
          <w:tab w:val="left" w:pos="709"/>
        </w:tabs>
      </w:pPr>
      <w:r>
        <w:rPr>
          <w:i/>
        </w:rPr>
        <w:t>c)</w:t>
      </w:r>
      <w:r>
        <w:tab/>
        <w:t>that within ITU</w:t>
      </w:r>
      <w:r>
        <w:noBreakHyphen/>
        <w:t>R, compatibility criteria between FM broadcasting systems operating in the frequency band 87-108 MHz and the ARNS operating in the frequency band 108-117.975 MHz already exist, as indicated in the most recent version of Recommendation ITU</w:t>
      </w:r>
      <w:r>
        <w:noBreakHyphen/>
        <w:t>R SM.1009;</w:t>
      </w:r>
    </w:p>
    <w:p w:rsidR="00836BC3" w:rsidRDefault="00836BC3" w:rsidP="001430A8">
      <w:pPr>
        <w:tabs>
          <w:tab w:val="clear" w:pos="794"/>
          <w:tab w:val="left" w:pos="709"/>
        </w:tabs>
      </w:pPr>
      <w:r>
        <w:rPr>
          <w:i/>
        </w:rPr>
        <w:t>d)</w:t>
      </w:r>
      <w:r>
        <w:tab/>
        <w:t xml:space="preserve">that all compatibility issues between FM broadcasting systems and ICAO standard ground-based systems for the transmission of </w:t>
      </w:r>
      <w:proofErr w:type="spellStart"/>
      <w:r>
        <w:t>radionavigation</w:t>
      </w:r>
      <w:proofErr w:type="spellEnd"/>
      <w:r>
        <w:t>-satellite differential correction signals have been addressed,</w:t>
      </w:r>
    </w:p>
    <w:p w:rsidR="00836BC3" w:rsidRDefault="00836BC3" w:rsidP="001430A8">
      <w:pPr>
        <w:pStyle w:val="Call"/>
        <w:tabs>
          <w:tab w:val="clear" w:pos="1134"/>
          <w:tab w:val="left" w:pos="709"/>
        </w:tabs>
        <w:ind w:left="0"/>
        <w:rPr>
          <w:lang w:val="en-GB"/>
        </w:rPr>
      </w:pPr>
      <w:r>
        <w:rPr>
          <w:lang w:val="en-GB"/>
        </w:rPr>
        <w:tab/>
        <w:t>noting</w:t>
      </w:r>
    </w:p>
    <w:p w:rsidR="00836BC3" w:rsidRDefault="00836BC3" w:rsidP="001430A8">
      <w:pPr>
        <w:tabs>
          <w:tab w:val="clear" w:pos="794"/>
          <w:tab w:val="left" w:pos="709"/>
        </w:tabs>
      </w:pPr>
      <w:r>
        <w:rPr>
          <w:i/>
        </w:rPr>
        <w:t>a)</w:t>
      </w:r>
      <w:r>
        <w:tab/>
        <w:t xml:space="preserve">that aeronautical systems are converging towards a </w:t>
      </w:r>
      <w:proofErr w:type="spellStart"/>
      <w:r>
        <w:t>radiocommunication</w:t>
      </w:r>
      <w:proofErr w:type="spellEnd"/>
      <w:r>
        <w:t xml:space="preserve"> data link environment to support aeronautical navigation and surveillance functions, which need to be accommodated in existing radio spectrum;</w:t>
      </w:r>
    </w:p>
    <w:p w:rsidR="00836BC3" w:rsidRDefault="00836BC3" w:rsidP="001430A8">
      <w:pPr>
        <w:tabs>
          <w:tab w:val="clear" w:pos="794"/>
          <w:tab w:val="left" w:pos="709"/>
        </w:tabs>
      </w:pPr>
      <w:r>
        <w:rPr>
          <w:i/>
        </w:rPr>
        <w:t>b)</w:t>
      </w:r>
      <w:r>
        <w:tab/>
        <w:t>that some administrations are planning to introduce digital sound broadcasting systems in the frequency band at about 87-108 MHz;</w:t>
      </w:r>
    </w:p>
    <w:p w:rsidR="00836BC3" w:rsidRDefault="00836BC3" w:rsidP="001430A8">
      <w:pPr>
        <w:tabs>
          <w:tab w:val="clear" w:pos="794"/>
          <w:tab w:val="left" w:pos="709"/>
        </w:tabs>
      </w:pPr>
      <w:r>
        <w:rPr>
          <w:i/>
        </w:rPr>
        <w:t>c)</w:t>
      </w:r>
      <w:r>
        <w:tab/>
        <w:t>that no compatibility criteria currently exist between FM broadcasting systems operating in the frequency band 87-108 MHz and the planned additional aeronautical systems in the adjacent band 108-117.975 MHz using aircraft transmission;</w:t>
      </w:r>
    </w:p>
    <w:p w:rsidR="00836BC3" w:rsidRDefault="00836BC3" w:rsidP="001430A8">
      <w:pPr>
        <w:tabs>
          <w:tab w:val="clear" w:pos="794"/>
          <w:tab w:val="left" w:pos="709"/>
        </w:tabs>
      </w:pPr>
      <w:r>
        <w:rPr>
          <w:i/>
        </w:rPr>
        <w:t>d)</w:t>
      </w:r>
      <w:r>
        <w:tab/>
        <w:t>that no compatibility criteria currently exist between digital sound broadcasting systems capable of operating in the frequency band at about 87-108 MHz and aeronautical services in the band 108-117.975 MHz,</w:t>
      </w:r>
    </w:p>
    <w:p w:rsidR="00836BC3" w:rsidRDefault="00836BC3" w:rsidP="001430A8">
      <w:pPr>
        <w:pStyle w:val="Call"/>
        <w:tabs>
          <w:tab w:val="clear" w:pos="1134"/>
          <w:tab w:val="left" w:pos="709"/>
        </w:tabs>
        <w:ind w:left="0"/>
        <w:rPr>
          <w:lang w:val="en-GB"/>
        </w:rPr>
      </w:pPr>
      <w:r>
        <w:rPr>
          <w:lang w:val="en-GB"/>
        </w:rPr>
        <w:tab/>
        <w:t>resolves</w:t>
      </w:r>
    </w:p>
    <w:p w:rsidR="00836BC3" w:rsidRDefault="00836BC3" w:rsidP="001430A8">
      <w:pPr>
        <w:tabs>
          <w:tab w:val="clear" w:pos="794"/>
          <w:tab w:val="left" w:pos="709"/>
        </w:tabs>
      </w:pPr>
      <w:r>
        <w:t>1</w:t>
      </w:r>
      <w:r>
        <w:tab/>
        <w:t>that any aeronautical mobile (R) service systems operating in the band 108-117.975 MHz shall not cause harmful interference to, nor claim protection from ARNS systems operating in accordance with international aeronautical standards;</w:t>
      </w:r>
    </w:p>
    <w:p w:rsidR="00836BC3" w:rsidRDefault="00836BC3" w:rsidP="001430A8">
      <w:pPr>
        <w:tabs>
          <w:tab w:val="clear" w:pos="794"/>
          <w:tab w:val="left" w:pos="709"/>
        </w:tabs>
      </w:pPr>
      <w:r>
        <w:t>2</w:t>
      </w:r>
      <w:r>
        <w:tab/>
        <w:t>that any AM(R)S systems planned to operate in the frequency band 108</w:t>
      </w:r>
      <w:r>
        <w:noBreakHyphen/>
        <w:t xml:space="preserve">117.975 MHz shall, as a minimum, meet the FM broadcasting immunity requirements contained in Annex 10 of the ICAO Convention on International Civil Aviation for existing aeronautical </w:t>
      </w:r>
      <w:proofErr w:type="spellStart"/>
      <w:r>
        <w:t>radionavigation</w:t>
      </w:r>
      <w:proofErr w:type="spellEnd"/>
      <w:r>
        <w:t xml:space="preserve"> systems operating in this frequency band;</w:t>
      </w:r>
    </w:p>
    <w:p w:rsidR="00836BC3" w:rsidRDefault="00836BC3" w:rsidP="001430A8">
      <w:pPr>
        <w:tabs>
          <w:tab w:val="clear" w:pos="794"/>
          <w:tab w:val="left" w:pos="709"/>
          <w:tab w:val="left" w:pos="1080"/>
        </w:tabs>
      </w:pPr>
      <w:r>
        <w:t>3</w:t>
      </w:r>
      <w:r>
        <w:tab/>
        <w:t>that AM(R)S systems operating in the band 108-117.975 MHz shall place no additional constraints on the broadcasting service or cause harmful interference to stations operating in the bands allocated to the broadcasting service in the frequency band 87</w:t>
      </w:r>
      <w:r>
        <w:noBreakHyphen/>
        <w:t>108 MHz and No. </w:t>
      </w:r>
      <w:r>
        <w:rPr>
          <w:b/>
          <w:bCs/>
        </w:rPr>
        <w:t>5.43</w:t>
      </w:r>
      <w:r>
        <w:t xml:space="preserve"> does not apply to systems identified in </w:t>
      </w:r>
      <w:r>
        <w:rPr>
          <w:i/>
          <w:iCs/>
        </w:rPr>
        <w:t>recognizing d)</w:t>
      </w:r>
      <w:r>
        <w:t>;</w:t>
      </w:r>
    </w:p>
    <w:p w:rsidR="00836BC3" w:rsidRDefault="00836BC3" w:rsidP="001430A8">
      <w:pPr>
        <w:tabs>
          <w:tab w:val="clear" w:pos="794"/>
          <w:tab w:val="left" w:pos="709"/>
          <w:tab w:val="left" w:pos="1080"/>
        </w:tabs>
      </w:pPr>
      <w:r>
        <w:t>4</w:t>
      </w:r>
      <w:r>
        <w:tab/>
        <w:t xml:space="preserve">that frequencies below 112 MHz shall not be used for AM(R)S systems excluding the ICAO systems identified in </w:t>
      </w:r>
      <w:r>
        <w:rPr>
          <w:i/>
          <w:iCs/>
        </w:rPr>
        <w:t>recognizing </w:t>
      </w:r>
      <w:r>
        <w:rPr>
          <w:i/>
        </w:rPr>
        <w:t>d)</w:t>
      </w:r>
      <w:r>
        <w:t>;</w:t>
      </w:r>
    </w:p>
    <w:p w:rsidR="00836BC3" w:rsidRDefault="00836BC3" w:rsidP="001430A8">
      <w:pPr>
        <w:tabs>
          <w:tab w:val="clear" w:pos="794"/>
          <w:tab w:val="left" w:pos="709"/>
          <w:tab w:val="left" w:pos="1080"/>
        </w:tabs>
      </w:pPr>
      <w:r>
        <w:t>5</w:t>
      </w:r>
      <w:r>
        <w:tab/>
        <w:t>that any AM(R)S operating in the frequency band 108-117.975 MHz shall meet SARPs requirements published in Annex 10 of the ICAO Convention on International Civil Aviation;</w:t>
      </w:r>
    </w:p>
    <w:p w:rsidR="00836BC3" w:rsidRPr="00836BC3" w:rsidRDefault="00836BC3" w:rsidP="001430A8">
      <w:pPr>
        <w:pStyle w:val="Call"/>
        <w:numPr>
          <w:ins w:id="13" w:author="EF" w:date="2010-09-29T09:48:00Z"/>
        </w:numPr>
        <w:tabs>
          <w:tab w:val="clear" w:pos="1134"/>
          <w:tab w:val="left" w:pos="709"/>
        </w:tabs>
        <w:ind w:left="0"/>
        <w:rPr>
          <w:del w:id="14" w:author="EF" w:date="2010-09-29T09:48:00Z"/>
          <w:lang w:val="en-GB"/>
          <w:rPrChange w:id="15" w:author="Unknown">
            <w:rPr>
              <w:del w:id="16" w:author="EF" w:date="2010-09-29T09:48:00Z"/>
            </w:rPr>
          </w:rPrChange>
        </w:rPr>
      </w:pPr>
      <w:del w:id="17" w:author="EF" w:date="2010-09-29T09:48:00Z">
        <w:r w:rsidRPr="00836BC3">
          <w:rPr>
            <w:lang w:val="en-US"/>
            <w:rPrChange w:id="18" w:author="fournier" w:date="2011-06-29T16:41:00Z">
              <w:rPr/>
            </w:rPrChange>
          </w:rPr>
          <w:delText>6</w:delText>
        </w:r>
        <w:r w:rsidRPr="00637CF7">
          <w:rPr>
            <w:lang w:val="en-US"/>
          </w:rPr>
          <w:tab/>
        </w:r>
        <w:r w:rsidRPr="00836BC3">
          <w:rPr>
            <w:lang w:val="en-US"/>
            <w:rPrChange w:id="19" w:author="fournier" w:date="2011-06-29T16:41:00Z">
              <w:rPr/>
            </w:rPrChange>
          </w:rPr>
          <w:delText>that WRC</w:delText>
        </w:r>
        <w:r w:rsidRPr="00637CF7">
          <w:rPr>
            <w:lang w:val="en-US"/>
          </w:rPr>
          <w:noBreakHyphen/>
        </w:r>
        <w:r w:rsidRPr="00836BC3">
          <w:rPr>
            <w:lang w:val="en-US"/>
            <w:rPrChange w:id="20" w:author="fournier" w:date="2011-06-29T16:41:00Z">
              <w:rPr/>
            </w:rPrChange>
          </w:rPr>
          <w:delText>11 should consider, based on the results of the ITU</w:delText>
        </w:r>
        <w:r w:rsidRPr="00637CF7">
          <w:rPr>
            <w:lang w:val="en-US"/>
          </w:rPr>
          <w:noBreakHyphen/>
        </w:r>
        <w:r w:rsidRPr="00836BC3">
          <w:rPr>
            <w:lang w:val="en-US"/>
            <w:rPrChange w:id="21" w:author="fournier" w:date="2011-06-29T16:41:00Z">
              <w:rPr/>
            </w:rPrChange>
          </w:rPr>
          <w:delText xml:space="preserve">R studies mentioned under </w:delText>
        </w:r>
        <w:r w:rsidRPr="00D52FBD">
          <w:rPr>
            <w:lang w:val="en-US"/>
          </w:rPr>
          <w:delText>invites ITU</w:delText>
        </w:r>
        <w:r w:rsidRPr="00D52FBD">
          <w:rPr>
            <w:lang w:val="en-US"/>
          </w:rPr>
          <w:noBreakHyphen/>
          <w:delText xml:space="preserve">R, </w:delText>
        </w:r>
        <w:r w:rsidRPr="00836BC3">
          <w:rPr>
            <w:lang w:val="en-US"/>
            <w:rPrChange w:id="22" w:author="fournier" w:date="2011-06-29T16:41:00Z">
              <w:rPr/>
            </w:rPrChange>
          </w:rPr>
          <w:delText>any further regulatory measure to facilitate introduction of new AM(R)S systems,</w:delText>
        </w:r>
      </w:del>
    </w:p>
    <w:p w:rsidR="00836BC3" w:rsidRDefault="00836BC3">
      <w:pPr>
        <w:pStyle w:val="Call"/>
        <w:numPr>
          <w:ins w:id="23" w:author="EF" w:date="2010-09-29T09:48:00Z"/>
        </w:numPr>
        <w:ind w:left="0"/>
        <w:rPr>
          <w:ins w:id="24" w:author="EF" w:date="2010-09-29T09:48:00Z"/>
          <w:i w:val="0"/>
          <w:lang w:val="en-GB"/>
        </w:rPr>
      </w:pPr>
    </w:p>
    <w:p w:rsidR="00836BC3" w:rsidRDefault="00836BC3" w:rsidP="001430A8">
      <w:pPr>
        <w:pStyle w:val="Call"/>
        <w:tabs>
          <w:tab w:val="clear" w:pos="1134"/>
          <w:tab w:val="left" w:pos="709"/>
        </w:tabs>
        <w:ind w:left="0"/>
        <w:rPr>
          <w:lang w:val="en-GB"/>
        </w:rPr>
      </w:pPr>
      <w:r>
        <w:rPr>
          <w:lang w:val="en-GB"/>
        </w:rPr>
        <w:lastRenderedPageBreak/>
        <w:tab/>
        <w:t>invites ITU</w:t>
      </w:r>
      <w:r>
        <w:rPr>
          <w:lang w:val="en-GB"/>
        </w:rPr>
        <w:noBreakHyphen/>
        <w:t>R</w:t>
      </w:r>
    </w:p>
    <w:p w:rsidR="00836BC3" w:rsidRPr="00907A99" w:rsidRDefault="00836BC3" w:rsidP="001430A8">
      <w:pPr>
        <w:numPr>
          <w:ins w:id="25" w:author="Osinga" w:date="2010-01-13T13:24:00Z"/>
        </w:numPr>
        <w:tabs>
          <w:tab w:val="clear" w:pos="794"/>
          <w:tab w:val="left" w:pos="709"/>
        </w:tabs>
        <w:rPr>
          <w:del w:id="26" w:author="Autheur" w:date="2009-09-17T11:37:00Z"/>
        </w:rPr>
      </w:pPr>
      <w:del w:id="27" w:author="Autheur" w:date="2009-09-17T11:37:00Z">
        <w:r>
          <w:delText>1</w:delText>
        </w:r>
        <w:r>
          <w:tab/>
          <w:delText xml:space="preserve">to study any compatibility issues between the broadcasting and AM(R) services that may arise </w:delText>
        </w:r>
        <w:r w:rsidRPr="00907A99">
          <w:delText>from the introduction of AM(R)S systems in the band 112-117.975 MHz, and to develop new or revised ITU</w:delText>
        </w:r>
        <w:r w:rsidRPr="00907A99">
          <w:noBreakHyphen/>
          <w:delText>R Recommendations as appropriate;</w:delText>
        </w:r>
      </w:del>
    </w:p>
    <w:p w:rsidR="00836BC3" w:rsidRPr="0088599A" w:rsidRDefault="00836BC3" w:rsidP="00CB7764">
      <w:pPr>
        <w:tabs>
          <w:tab w:val="clear" w:pos="794"/>
          <w:tab w:val="left" w:pos="709"/>
        </w:tabs>
      </w:pPr>
      <w:del w:id="28" w:author="CEPT" w:date="2011-07-09T18:25:00Z">
        <w:r w:rsidRPr="00907A99" w:rsidDel="008527DA">
          <w:delText>2</w:delText>
        </w:r>
      </w:del>
      <w:r w:rsidRPr="00907A99">
        <w:rPr>
          <w:rPrChange w:id="29" w:author="EF" w:date="2010-09-29T09:48:00Z">
            <w:rPr>
              <w:highlight w:val="lightGray"/>
            </w:rPr>
          </w:rPrChange>
        </w:rPr>
        <w:t>to study any compatibility issues between the broadcasting and AM(R) services in the band 108-</w:t>
      </w:r>
      <w:r w:rsidRPr="00836BC3">
        <w:rPr>
          <w:rPrChange w:id="30" w:author="EF" w:date="2010-09-29T09:48:00Z">
            <w:rPr>
              <w:highlight w:val="lightGray"/>
            </w:rPr>
          </w:rPrChange>
        </w:rPr>
        <w:t>117.975 MHz that may arise from the introduction of appropriate digital sound broadcasting systems, described in Recommendation ITU</w:t>
      </w:r>
      <w:r>
        <w:noBreakHyphen/>
      </w:r>
      <w:r w:rsidRPr="00836BC3">
        <w:rPr>
          <w:rPrChange w:id="31" w:author="EF" w:date="2010-09-29T09:48:00Z">
            <w:rPr>
              <w:highlight w:val="lightGray"/>
            </w:rPr>
          </w:rPrChange>
        </w:rPr>
        <w:t>R BS.1114,</w:t>
      </w:r>
      <w:r w:rsidRPr="00836BC3">
        <w:rPr>
          <w:i/>
          <w:rPrChange w:id="32" w:author="EF" w:date="2010-09-29T09:48:00Z">
            <w:rPr>
              <w:i/>
              <w:highlight w:val="lightGray"/>
            </w:rPr>
          </w:rPrChange>
        </w:rPr>
        <w:t xml:space="preserve"> </w:t>
      </w:r>
      <w:r w:rsidRPr="00836BC3">
        <w:rPr>
          <w:rPrChange w:id="33" w:author="EF" w:date="2010-09-29T09:48:00Z">
            <w:rPr>
              <w:highlight w:val="lightGray"/>
            </w:rPr>
          </w:rPrChange>
        </w:rPr>
        <w:t>and to develop new or revised ITU</w:t>
      </w:r>
      <w:r>
        <w:noBreakHyphen/>
      </w:r>
      <w:r w:rsidRPr="00836BC3">
        <w:rPr>
          <w:rPrChange w:id="34" w:author="EF" w:date="2010-09-29T09:48:00Z">
            <w:rPr>
              <w:highlight w:val="lightGray"/>
            </w:rPr>
          </w:rPrChange>
        </w:rPr>
        <w:t>R Recommendations as appropriate</w:t>
      </w:r>
      <w:r>
        <w:t>;</w:t>
      </w:r>
    </w:p>
    <w:p w:rsidR="00836BC3" w:rsidRDefault="00836BC3" w:rsidP="001430A8">
      <w:pPr>
        <w:tabs>
          <w:tab w:val="clear" w:pos="794"/>
          <w:tab w:val="left" w:pos="709"/>
        </w:tabs>
      </w:pPr>
      <w:del w:id="35" w:author="fournier" w:date="2011-06-29T15:28:00Z">
        <w:r w:rsidDel="00E54F57">
          <w:delText>3</w:delText>
        </w:r>
        <w:r w:rsidDel="00E54F57">
          <w:tab/>
          <w:delText>to report</w:delText>
        </w:r>
      </w:del>
      <w:del w:id="36" w:author="CEPT" w:date="2011-07-09T18:26:00Z">
        <w:r w:rsidDel="008527DA">
          <w:delText xml:space="preserve"> </w:delText>
        </w:r>
      </w:del>
      <w:del w:id="37" w:author="fournier" w:date="2011-06-29T15:28:00Z">
        <w:r w:rsidDel="00E54F57">
          <w:delText>to WRC</w:delText>
        </w:r>
        <w:r w:rsidDel="00E54F57">
          <w:noBreakHyphen/>
          <w:delText>11 on the results of these studies,</w:delText>
        </w:r>
      </w:del>
    </w:p>
    <w:p w:rsidR="00836BC3" w:rsidRDefault="00836BC3">
      <w:pPr>
        <w:rPr>
          <w:i/>
        </w:rPr>
      </w:pPr>
    </w:p>
    <w:p w:rsidR="00836BC3" w:rsidRDefault="00836BC3" w:rsidP="008527DA">
      <w:pPr>
        <w:pStyle w:val="Call"/>
        <w:tabs>
          <w:tab w:val="clear" w:pos="1134"/>
          <w:tab w:val="left" w:pos="709"/>
        </w:tabs>
        <w:ind w:left="0"/>
        <w:rPr>
          <w:lang w:val="en-GB"/>
        </w:rPr>
      </w:pPr>
      <w:r>
        <w:rPr>
          <w:lang w:val="en-GB"/>
        </w:rPr>
        <w:tab/>
        <w:t xml:space="preserve">instructs the Secretary-General </w:t>
      </w:r>
    </w:p>
    <w:p w:rsidR="00836BC3" w:rsidRDefault="00836BC3">
      <w:r>
        <w:t>to bring this Resolution to the attention of ICAO.</w:t>
      </w:r>
    </w:p>
    <w:p w:rsidR="00836BC3" w:rsidRDefault="00836BC3">
      <w:pPr>
        <w:rPr>
          <w:b/>
        </w:rPr>
      </w:pPr>
    </w:p>
    <w:p w:rsidR="00836BC3" w:rsidRDefault="00836BC3">
      <w:pPr>
        <w:rPr>
          <w:b/>
        </w:rPr>
      </w:pPr>
      <w:r>
        <w:rPr>
          <w:b/>
        </w:rPr>
        <w:t>Reasons:</w:t>
      </w:r>
    </w:p>
    <w:p w:rsidR="00836BC3" w:rsidRPr="008527DA" w:rsidRDefault="00836BC3" w:rsidP="00907A99">
      <w:pPr>
        <w:jc w:val="both"/>
      </w:pPr>
      <w:r>
        <w:rPr>
          <w:szCs w:val="24"/>
        </w:rPr>
        <w:t xml:space="preserve">Based on ICAO/ITU-R </w:t>
      </w:r>
      <w:r w:rsidRPr="008527DA">
        <w:rPr>
          <w:szCs w:val="24"/>
        </w:rPr>
        <w:t>studies, Europe  is of the opinion that no</w:t>
      </w:r>
      <w:r w:rsidRPr="008527DA">
        <w:t xml:space="preserve"> harmful interference will arise from the introduction of AM(R)S systems in the band 112-117.975 MHz into FM broadcasting receivers below 108 </w:t>
      </w:r>
      <w:proofErr w:type="spellStart"/>
      <w:r w:rsidRPr="008527DA">
        <w:t>MHz.</w:t>
      </w:r>
      <w:proofErr w:type="spellEnd"/>
      <w:r w:rsidRPr="008527DA">
        <w:t xml:space="preserve"> Resolution 413 should be amended to reflect the results of those studies.</w:t>
      </w:r>
    </w:p>
    <w:p w:rsidR="00836BC3" w:rsidRDefault="00836BC3" w:rsidP="00907A99">
      <w:pPr>
        <w:jc w:val="both"/>
      </w:pPr>
      <w:r w:rsidRPr="008527DA">
        <w:t xml:space="preserve">Studies are still </w:t>
      </w:r>
      <w:r w:rsidR="00907A99" w:rsidRPr="008527DA">
        <w:t>on-going</w:t>
      </w:r>
      <w:r w:rsidRPr="008527DA">
        <w:t xml:space="preserve"> concerning the interference from digital broadcasting sound systems into AM(R</w:t>
      </w:r>
      <w:proofErr w:type="gramStart"/>
      <w:r w:rsidRPr="008527DA">
        <w:t>)S</w:t>
      </w:r>
      <w:proofErr w:type="gramEnd"/>
      <w:r w:rsidRPr="008527DA">
        <w:t>. Europe is proposing</w:t>
      </w:r>
      <w:r w:rsidRPr="00E54F57">
        <w:t xml:space="preserve"> that this matter will be further pursued under traditional ITU-R activities</w:t>
      </w:r>
      <w:r>
        <w:t xml:space="preserve"> </w:t>
      </w:r>
      <w:r w:rsidRPr="00E54F57">
        <w:t>outside the WRC process. Re</w:t>
      </w:r>
      <w:r>
        <w:t>solution 413 is</w:t>
      </w:r>
      <w:r w:rsidRPr="00E54F57">
        <w:t xml:space="preserve"> amended to reflect this.</w:t>
      </w:r>
    </w:p>
    <w:p w:rsidR="00836BC3" w:rsidRDefault="00836BC3">
      <w:pPr>
        <w:rPr>
          <w:i/>
          <w:szCs w:val="24"/>
        </w:rPr>
      </w:pPr>
    </w:p>
    <w:p w:rsidR="00836BC3" w:rsidRDefault="00836BC3"/>
    <w:p w:rsidR="00836BC3" w:rsidRDefault="00836BC3" w:rsidP="00D52FBD">
      <w:pPr>
        <w:jc w:val="center"/>
        <w:rPr>
          <w:b/>
          <w:sz w:val="28"/>
          <w:szCs w:val="28"/>
        </w:rPr>
      </w:pPr>
      <w:r>
        <w:rPr>
          <w:i/>
        </w:rPr>
        <w:br w:type="page"/>
      </w:r>
      <w:r>
        <w:rPr>
          <w:b/>
          <w:sz w:val="28"/>
          <w:szCs w:val="28"/>
        </w:rPr>
        <w:lastRenderedPageBreak/>
        <w:t>Sub-Part 4B</w:t>
      </w:r>
    </w:p>
    <w:p w:rsidR="00836BC3" w:rsidRDefault="00836BC3">
      <w:pPr>
        <w:jc w:val="center"/>
        <w:rPr>
          <w:b/>
        </w:rPr>
      </w:pPr>
      <w:r w:rsidRPr="00907A99">
        <w:rPr>
          <w:b/>
        </w:rPr>
        <w:t>Resolution 417 (WRC-07)</w:t>
      </w:r>
    </w:p>
    <w:p w:rsidR="00836BC3" w:rsidRDefault="00836BC3">
      <w:pPr>
        <w:tabs>
          <w:tab w:val="clear" w:pos="794"/>
          <w:tab w:val="clear" w:pos="1191"/>
          <w:tab w:val="clear" w:pos="1588"/>
          <w:tab w:val="clear" w:pos="1985"/>
        </w:tabs>
        <w:overflowPunct/>
        <w:autoSpaceDE/>
        <w:autoSpaceDN/>
        <w:adjustRightInd/>
        <w:jc w:val="center"/>
        <w:textAlignment w:val="auto"/>
        <w:rPr>
          <w:rFonts w:ascii="TimesNewRoman,Bold" w:hAnsi="TimesNewRoman,Bold" w:cs="TimesNewRoman,Bold"/>
          <w:b/>
          <w:bCs/>
          <w:szCs w:val="24"/>
          <w:lang w:val="en-US" w:eastAsia="fr-FR"/>
        </w:rPr>
      </w:pPr>
      <w:r>
        <w:rPr>
          <w:rFonts w:ascii="TimesNewRoman,Bold" w:hAnsi="TimesNewRoman,Bold" w:cs="TimesNewRoman,Bold"/>
          <w:b/>
          <w:bCs/>
          <w:szCs w:val="24"/>
          <w:lang w:val="en-US" w:eastAsia="fr-FR"/>
        </w:rPr>
        <w:t>Use of the band 960-1164 MHz by the aeronautical mobile (R) service</w:t>
      </w:r>
    </w:p>
    <w:p w:rsidR="00836BC3" w:rsidRDefault="00836BC3">
      <w:pPr>
        <w:tabs>
          <w:tab w:val="clear" w:pos="794"/>
          <w:tab w:val="clear" w:pos="1191"/>
          <w:tab w:val="clear" w:pos="1588"/>
          <w:tab w:val="clear" w:pos="1985"/>
        </w:tabs>
        <w:overflowPunct/>
        <w:autoSpaceDE/>
        <w:autoSpaceDN/>
        <w:adjustRightInd/>
        <w:jc w:val="center"/>
        <w:textAlignment w:val="auto"/>
        <w:rPr>
          <w:rFonts w:ascii="TimesNewRoman,Bold" w:hAnsi="TimesNewRoman,Bold" w:cs="TimesNewRoman,Bold"/>
          <w:b/>
          <w:bCs/>
          <w:szCs w:val="24"/>
          <w:lang w:val="en-US" w:eastAsia="fr-FR"/>
        </w:rPr>
      </w:pPr>
    </w:p>
    <w:p w:rsidR="00836BC3" w:rsidRPr="00907A99" w:rsidRDefault="00836BC3" w:rsidP="00811881">
      <w:pPr>
        <w:spacing w:after="120"/>
        <w:rPr>
          <w:b/>
          <w:lang w:val="en-US"/>
        </w:rPr>
      </w:pPr>
      <w:r w:rsidRPr="00907A99">
        <w:rPr>
          <w:b/>
          <w:lang w:val="en-US"/>
        </w:rPr>
        <w:t>MOD</w:t>
      </w:r>
      <w:r w:rsidRPr="00907A99">
        <w:rPr>
          <w:b/>
          <w:lang w:val="en-US"/>
        </w:rPr>
        <w:tab/>
      </w:r>
      <w:r w:rsidRPr="00907A99">
        <w:rPr>
          <w:lang w:val="en-US"/>
        </w:rPr>
        <w:t>EUR/XXA4/2</w:t>
      </w:r>
    </w:p>
    <w:p w:rsidR="00836BC3" w:rsidRPr="00907A99" w:rsidRDefault="00836BC3" w:rsidP="00811881">
      <w:pPr>
        <w:tabs>
          <w:tab w:val="clear" w:pos="794"/>
          <w:tab w:val="clear" w:pos="1191"/>
          <w:tab w:val="clear" w:pos="1588"/>
          <w:tab w:val="clear" w:pos="1985"/>
        </w:tabs>
        <w:overflowPunct/>
        <w:autoSpaceDE/>
        <w:autoSpaceDN/>
        <w:adjustRightInd/>
        <w:textAlignment w:val="auto"/>
        <w:rPr>
          <w:b/>
          <w:lang w:val="en-US"/>
        </w:rPr>
      </w:pPr>
    </w:p>
    <w:p w:rsidR="00836BC3" w:rsidRPr="00907A99" w:rsidRDefault="00836BC3" w:rsidP="00811881">
      <w:pPr>
        <w:tabs>
          <w:tab w:val="clear" w:pos="794"/>
          <w:tab w:val="clear" w:pos="1191"/>
          <w:tab w:val="clear" w:pos="1588"/>
          <w:tab w:val="clear" w:pos="1985"/>
        </w:tabs>
        <w:overflowPunct/>
        <w:autoSpaceDE/>
        <w:autoSpaceDN/>
        <w:adjustRightInd/>
        <w:textAlignment w:val="auto"/>
        <w:rPr>
          <w:b/>
          <w:lang w:val="en-US"/>
        </w:rPr>
      </w:pPr>
    </w:p>
    <w:p w:rsidR="00836BC3" w:rsidRPr="00907A99" w:rsidRDefault="00836BC3" w:rsidP="00811881">
      <w:pPr>
        <w:pStyle w:val="ResNo"/>
        <w:spacing w:before="0"/>
        <w:rPr>
          <w:lang w:val="en-US"/>
          <w:rPrChange w:id="38" w:author="Unknown">
            <w:rPr>
              <w:caps w:val="0"/>
              <w:sz w:val="24"/>
              <w:lang w:val="en-GB"/>
            </w:rPr>
          </w:rPrChange>
        </w:rPr>
      </w:pPr>
      <w:r w:rsidRPr="00907A99">
        <w:rPr>
          <w:lang w:val="en-US"/>
          <w:rPrChange w:id="39" w:author="fournier" w:date="2011-06-29T14:02:00Z">
            <w:rPr>
              <w:caps w:val="0"/>
              <w:sz w:val="24"/>
              <w:lang w:val="en-GB"/>
            </w:rPr>
          </w:rPrChange>
        </w:rPr>
        <w:t xml:space="preserve">RESOLUTION </w:t>
      </w:r>
      <w:r w:rsidRPr="00907A99">
        <w:rPr>
          <w:rStyle w:val="href"/>
          <w:lang w:val="en-US"/>
          <w:rPrChange w:id="40" w:author="fournier" w:date="2011-06-29T14:02:00Z">
            <w:rPr>
              <w:rStyle w:val="href"/>
              <w:caps w:val="0"/>
              <w:sz w:val="24"/>
              <w:lang w:val="en-GB"/>
            </w:rPr>
          </w:rPrChange>
        </w:rPr>
        <w:t>417</w:t>
      </w:r>
      <w:r w:rsidRPr="00907A99">
        <w:rPr>
          <w:lang w:val="en-US"/>
          <w:rPrChange w:id="41" w:author="fournier" w:date="2011-06-29T14:02:00Z">
            <w:rPr>
              <w:caps w:val="0"/>
              <w:sz w:val="24"/>
              <w:lang w:val="en-GB"/>
            </w:rPr>
          </w:rPrChange>
        </w:rPr>
        <w:t xml:space="preserve"> (</w:t>
      </w:r>
      <w:ins w:id="42" w:author="Osinga" w:date="2010-01-13T13:40:00Z">
        <w:r w:rsidRPr="00907A99">
          <w:rPr>
            <w:lang w:val="en-US"/>
            <w:rPrChange w:id="43" w:author="fournier" w:date="2011-06-29T14:02:00Z">
              <w:rPr>
                <w:caps w:val="0"/>
                <w:sz w:val="24"/>
                <w:highlight w:val="cyan"/>
                <w:lang w:val="en-GB"/>
              </w:rPr>
            </w:rPrChange>
          </w:rPr>
          <w:t>R</w:t>
        </w:r>
        <w:r w:rsidRPr="00907A99">
          <w:rPr>
            <w:caps w:val="0"/>
            <w:lang w:val="en-US"/>
            <w:rPrChange w:id="44" w:author="fournier" w:date="2011-06-29T14:02:00Z">
              <w:rPr>
                <w:caps w:val="0"/>
                <w:sz w:val="24"/>
                <w:highlight w:val="yellow"/>
                <w:lang w:val="en-GB"/>
              </w:rPr>
            </w:rPrChange>
          </w:rPr>
          <w:t>ev</w:t>
        </w:r>
        <w:r w:rsidRPr="00907A99">
          <w:rPr>
            <w:lang w:val="en-US"/>
            <w:rPrChange w:id="45" w:author="fournier" w:date="2011-06-29T14:02:00Z">
              <w:rPr>
                <w:caps w:val="0"/>
                <w:sz w:val="24"/>
                <w:highlight w:val="yellow"/>
                <w:lang w:val="en-GB"/>
              </w:rPr>
            </w:rPrChange>
          </w:rPr>
          <w:t>.</w:t>
        </w:r>
      </w:ins>
      <w:r w:rsidRPr="00907A99">
        <w:rPr>
          <w:lang w:val="en-US"/>
          <w:rPrChange w:id="46" w:author="fournier" w:date="2011-06-29T14:02:00Z">
            <w:rPr>
              <w:caps w:val="0"/>
              <w:sz w:val="24"/>
              <w:lang w:val="en-GB"/>
            </w:rPr>
          </w:rPrChange>
        </w:rPr>
        <w:t>WRC</w:t>
      </w:r>
      <w:r w:rsidRPr="00907A99">
        <w:rPr>
          <w:lang w:val="en-US"/>
        </w:rPr>
        <w:noBreakHyphen/>
      </w:r>
      <w:ins w:id="47" w:author="Author">
        <w:r w:rsidRPr="00907A99">
          <w:rPr>
            <w:lang w:val="en-US"/>
            <w:rPrChange w:id="48" w:author="fournier" w:date="2011-06-29T14:02:00Z">
              <w:rPr>
                <w:caps w:val="0"/>
                <w:sz w:val="24"/>
                <w:lang w:val="en-GB"/>
              </w:rPr>
            </w:rPrChange>
          </w:rPr>
          <w:t>1</w:t>
        </w:r>
      </w:ins>
      <w:ins w:id="49" w:author="Autheur" w:date="2009-09-17T12:26:00Z">
        <w:r w:rsidRPr="00907A99">
          <w:rPr>
            <w:lang w:val="en-US"/>
            <w:rPrChange w:id="50" w:author="fournier" w:date="2011-06-29T14:02:00Z">
              <w:rPr>
                <w:caps w:val="0"/>
                <w:sz w:val="24"/>
                <w:lang w:val="en-GB"/>
              </w:rPr>
            </w:rPrChange>
          </w:rPr>
          <w:t>2</w:t>
        </w:r>
      </w:ins>
      <w:del w:id="51" w:author="Author">
        <w:r w:rsidRPr="00907A99">
          <w:rPr>
            <w:lang w:val="en-US"/>
            <w:rPrChange w:id="52" w:author="fournier" w:date="2011-06-29T14:02:00Z">
              <w:rPr>
                <w:caps w:val="0"/>
                <w:sz w:val="24"/>
                <w:lang w:val="en-GB"/>
              </w:rPr>
            </w:rPrChange>
          </w:rPr>
          <w:delText>07</w:delText>
        </w:r>
      </w:del>
      <w:r w:rsidRPr="00907A99">
        <w:rPr>
          <w:lang w:val="en-US"/>
          <w:rPrChange w:id="53" w:author="fournier" w:date="2011-06-29T14:02:00Z">
            <w:rPr>
              <w:caps w:val="0"/>
              <w:sz w:val="24"/>
              <w:lang w:val="en-GB"/>
            </w:rPr>
          </w:rPrChange>
        </w:rPr>
        <w:t>)</w:t>
      </w:r>
    </w:p>
    <w:p w:rsidR="00836BC3" w:rsidRPr="008527DA" w:rsidRDefault="00836BC3" w:rsidP="00811881">
      <w:pPr>
        <w:tabs>
          <w:tab w:val="clear" w:pos="794"/>
          <w:tab w:val="clear" w:pos="1191"/>
          <w:tab w:val="clear" w:pos="1588"/>
          <w:tab w:val="clear" w:pos="1985"/>
          <w:tab w:val="left" w:pos="567"/>
          <w:tab w:val="left" w:pos="1134"/>
          <w:tab w:val="left" w:pos="1701"/>
          <w:tab w:val="left" w:pos="2268"/>
          <w:tab w:val="left" w:pos="2835"/>
        </w:tabs>
        <w:spacing w:before="240" w:after="284"/>
        <w:jc w:val="center"/>
        <w:rPr>
          <w:b/>
          <w:noProof/>
          <w:sz w:val="28"/>
        </w:rPr>
      </w:pPr>
      <w:r w:rsidRPr="008527DA">
        <w:rPr>
          <w:b/>
          <w:noProof/>
          <w:sz w:val="28"/>
        </w:rPr>
        <w:t>Use of the band 960-1 164 MHz by the aeronautical mobile (R) service</w:t>
      </w:r>
    </w:p>
    <w:p w:rsidR="00836BC3" w:rsidRDefault="00836BC3" w:rsidP="00811881"/>
    <w:p w:rsidR="00836BC3" w:rsidRDefault="00836BC3" w:rsidP="00811881">
      <w:pPr>
        <w:pStyle w:val="Normalaftertitle0"/>
      </w:pPr>
      <w:r>
        <w:t xml:space="preserve">The World </w:t>
      </w:r>
      <w:proofErr w:type="spellStart"/>
      <w:r>
        <w:t>Radiocommunication</w:t>
      </w:r>
      <w:proofErr w:type="spellEnd"/>
      <w:r>
        <w:t xml:space="preserve"> Conference (Geneva, 20</w:t>
      </w:r>
      <w:ins w:id="54" w:author="EF" w:date="2009-10-14T11:35:00Z">
        <w:r>
          <w:t>12</w:t>
        </w:r>
      </w:ins>
      <w:del w:id="55" w:author="EF" w:date="2009-10-14T11:35:00Z">
        <w:r>
          <w:delText>07</w:delText>
        </w:r>
      </w:del>
      <w:r>
        <w:t>),</w:t>
      </w:r>
    </w:p>
    <w:p w:rsidR="00836BC3" w:rsidRDefault="00836BC3" w:rsidP="00811881">
      <w:pPr>
        <w:pStyle w:val="Call"/>
        <w:tabs>
          <w:tab w:val="clear" w:pos="1134"/>
          <w:tab w:val="left" w:pos="851"/>
        </w:tabs>
        <w:ind w:left="0"/>
        <w:rPr>
          <w:lang w:val="en-US"/>
        </w:rPr>
      </w:pPr>
      <w:r>
        <w:rPr>
          <w:lang w:val="en-US"/>
        </w:rPr>
        <w:tab/>
        <w:t>considering</w:t>
      </w:r>
    </w:p>
    <w:p w:rsidR="00836BC3" w:rsidRDefault="00836BC3" w:rsidP="00811881">
      <w:pPr>
        <w:rPr>
          <w:i/>
          <w:iCs/>
        </w:rPr>
      </w:pPr>
      <w:r>
        <w:rPr>
          <w:i/>
          <w:iCs/>
        </w:rPr>
        <w:t>a)</w:t>
      </w:r>
      <w:r>
        <w:tab/>
        <w:t xml:space="preserve">that </w:t>
      </w:r>
      <w:del w:id="56" w:author="CEPT" w:date="2011-07-09T18:29:00Z">
        <w:r w:rsidRPr="008527DA" w:rsidDel="008527DA">
          <w:delText>th</w:delText>
        </w:r>
        <w:r w:rsidDel="008527DA">
          <w:delText xml:space="preserve">is Conference </w:delText>
        </w:r>
        <w:r w:rsidRPr="008527DA" w:rsidDel="008527DA">
          <w:delText>has</w:delText>
        </w:r>
      </w:del>
      <w:ins w:id="57" w:author="CEPT" w:date="2011-07-09T18:29:00Z">
        <w:r>
          <w:t>WRC-07</w:t>
        </w:r>
      </w:ins>
      <w:r>
        <w:t xml:space="preserve"> allocated the band 960 to 1</w:t>
      </w:r>
      <w:r>
        <w:rPr>
          <w:rFonts w:ascii="Tms Rmn" w:hAnsi="Tms Rmn"/>
          <w:sz w:val="12"/>
        </w:rPr>
        <w:t> </w:t>
      </w:r>
      <w:r>
        <w:t>164 MHz to the aeronautical mobile (R) service (AM(R)S) in order to make available this frequency band for new AM(R)S systems, and in doing so enabled further technical developments, investments and deployment;</w:t>
      </w:r>
    </w:p>
    <w:p w:rsidR="00836BC3" w:rsidRDefault="00836BC3" w:rsidP="00811881">
      <w:pPr>
        <w:numPr>
          <w:ins w:id="58" w:author="Osinga" w:date="2010-01-26T12:55:00Z"/>
        </w:numPr>
        <w:rPr>
          <w:i/>
        </w:rPr>
      </w:pPr>
      <w:r>
        <w:rPr>
          <w:i/>
          <w:iCs/>
        </w:rPr>
        <w:t>b)</w:t>
      </w:r>
      <w:r>
        <w:tab/>
        <w:t>the current allocation of the frequency band 960-1</w:t>
      </w:r>
      <w:r>
        <w:rPr>
          <w:rFonts w:ascii="Tms Rmn" w:hAnsi="Tms Rmn"/>
          <w:sz w:val="12"/>
        </w:rPr>
        <w:t> </w:t>
      </w:r>
      <w:r>
        <w:t xml:space="preserve">164 MHz to the aeronautical </w:t>
      </w:r>
      <w:proofErr w:type="spellStart"/>
      <w:r>
        <w:t>radionavigation</w:t>
      </w:r>
      <w:proofErr w:type="spellEnd"/>
      <w:r>
        <w:t xml:space="preserve"> service (ARNS);  </w:t>
      </w:r>
    </w:p>
    <w:p w:rsidR="00836BC3" w:rsidRPr="00836BC3" w:rsidRDefault="00836BC3" w:rsidP="00811881">
      <w:pPr>
        <w:rPr>
          <w:del w:id="59" w:author="Osinga" w:date="2010-01-27T15:08:00Z"/>
          <w:i/>
          <w:rPrChange w:id="60" w:author="Unknown">
            <w:rPr>
              <w:del w:id="61" w:author="Osinga" w:date="2010-01-27T15:08:00Z"/>
            </w:rPr>
          </w:rPrChange>
        </w:rPr>
      </w:pPr>
      <w:del w:id="62" w:author="Osinga" w:date="2010-01-26T12:55:00Z">
        <w:r>
          <w:rPr>
            <w:i/>
            <w:iCs/>
          </w:rPr>
          <w:delText xml:space="preserve">c) </w:delText>
        </w:r>
        <w:r>
          <w:tab/>
          <w:delText>the use of the band 960-1</w:delText>
        </w:r>
        <w:r>
          <w:rPr>
            <w:rFonts w:ascii="Tms Rmn" w:hAnsi="Tms Rmn"/>
            <w:sz w:val="12"/>
          </w:rPr>
          <w:delText> </w:delText>
        </w:r>
        <w:r>
          <w:delText xml:space="preserve">215 MHz by the ARNS is reserved on a worldwide basis for the operation and development of airborne electronic aids to air navigation and any directly associated ground-based facilities per No. </w:delText>
        </w:r>
        <w:r>
          <w:rPr>
            <w:b/>
          </w:rPr>
          <w:delText>5.328</w:delText>
        </w:r>
      </w:del>
      <w:del w:id="63" w:author="Osinga" w:date="2010-01-27T15:08:00Z">
        <w:r>
          <w:delText>;</w:delText>
        </w:r>
      </w:del>
    </w:p>
    <w:p w:rsidR="00836BC3" w:rsidRDefault="00836BC3" w:rsidP="00811881">
      <w:del w:id="64" w:author="Author">
        <w:r>
          <w:rPr>
            <w:i/>
            <w:iCs/>
          </w:rPr>
          <w:delText>d</w:delText>
        </w:r>
      </w:del>
      <w:ins w:id="65" w:author="Osinga" w:date="2010-01-27T16:29:00Z">
        <w:r>
          <w:rPr>
            <w:i/>
            <w:iCs/>
          </w:rPr>
          <w:t>c</w:t>
        </w:r>
      </w:ins>
      <w:r>
        <w:rPr>
          <w:i/>
          <w:iCs/>
        </w:rPr>
        <w:t xml:space="preserve">) </w:t>
      </w:r>
      <w:r>
        <w:tab/>
        <w:t>that new technologies are being developed to support communications and air navigation, including airborne and ground surveillance applications;</w:t>
      </w:r>
    </w:p>
    <w:p w:rsidR="00836BC3" w:rsidRPr="00836BC3" w:rsidRDefault="00836BC3" w:rsidP="00811881">
      <w:pPr>
        <w:rPr>
          <w:i/>
          <w:rPrChange w:id="66" w:author="Unknown">
            <w:rPr/>
          </w:rPrChange>
        </w:rPr>
      </w:pPr>
      <w:del w:id="67" w:author="Author">
        <w:r>
          <w:rPr>
            <w:i/>
            <w:iCs/>
          </w:rPr>
          <w:delText>e</w:delText>
        </w:r>
      </w:del>
      <w:ins w:id="68" w:author="Osinga" w:date="2010-01-27T16:29:00Z">
        <w:r>
          <w:rPr>
            <w:i/>
            <w:iCs/>
          </w:rPr>
          <w:t>d</w:t>
        </w:r>
      </w:ins>
      <w:r>
        <w:rPr>
          <w:i/>
          <w:iCs/>
        </w:rPr>
        <w:t xml:space="preserve">) </w:t>
      </w:r>
      <w:r>
        <w:tab/>
      </w:r>
      <w:r>
        <w:rPr>
          <w:lang w:eastAsia="fr-FR"/>
        </w:rPr>
        <w:t xml:space="preserve">that </w:t>
      </w:r>
      <w:del w:id="69" w:author="Osinga" w:date="2010-01-13T13:46:00Z">
        <w:r>
          <w:rPr>
            <w:lang w:eastAsia="fr-FR"/>
          </w:rPr>
          <w:delText xml:space="preserve">this new </w:delText>
        </w:r>
      </w:del>
      <w:ins w:id="70" w:author="Osinga" w:date="2010-01-27T15:09:00Z">
        <w:r>
          <w:rPr>
            <w:lang w:eastAsia="fr-FR"/>
          </w:rPr>
          <w:t xml:space="preserve">the </w:t>
        </w:r>
      </w:ins>
      <w:r>
        <w:rPr>
          <w:lang w:eastAsia="fr-FR"/>
        </w:rPr>
        <w:t xml:space="preserve">allocation </w:t>
      </w:r>
      <w:ins w:id="71" w:author="Osinga" w:date="2010-01-13T13:46:00Z">
        <w:r w:rsidRPr="00836BC3">
          <w:rPr>
            <w:lang w:eastAsia="fr-FR"/>
            <w:rPrChange w:id="72" w:author="Osinga" w:date="2010-01-27T15:09:00Z">
              <w:rPr>
                <w:highlight w:val="magenta"/>
                <w:lang w:eastAsia="fr-FR"/>
              </w:rPr>
            </w:rPrChange>
          </w:rPr>
          <w:t>of the frequency band 960-1</w:t>
        </w:r>
        <w:r>
          <w:rPr>
            <w:lang w:eastAsia="fr-FR"/>
          </w:rPr>
          <w:t> </w:t>
        </w:r>
        <w:r w:rsidRPr="00836BC3">
          <w:rPr>
            <w:lang w:eastAsia="fr-FR"/>
            <w:rPrChange w:id="73" w:author="Osinga" w:date="2010-01-27T15:09:00Z">
              <w:rPr>
                <w:highlight w:val="magenta"/>
                <w:lang w:eastAsia="fr-FR"/>
              </w:rPr>
            </w:rPrChange>
          </w:rPr>
          <w:t xml:space="preserve">164 MHz to aeronautical mobile </w:t>
        </w:r>
        <w:r w:rsidRPr="00836BC3">
          <w:rPr>
            <w:rPrChange w:id="74" w:author="Osinga" w:date="2010-01-27T15:09:00Z">
              <w:rPr>
                <w:highlight w:val="magenta"/>
              </w:rPr>
            </w:rPrChange>
          </w:rPr>
          <w:t>(R) service</w:t>
        </w:r>
        <w:r w:rsidRPr="00836BC3">
          <w:rPr>
            <w:rPrChange w:id="75" w:author="Author">
              <w:rPr>
                <w:highlight w:val="magenta"/>
              </w:rPr>
            </w:rPrChange>
          </w:rPr>
          <w:t xml:space="preserve"> </w:t>
        </w:r>
      </w:ins>
      <w:r>
        <w:rPr>
          <w:lang w:eastAsia="fr-FR"/>
        </w:rPr>
        <w:t xml:space="preserve">is intended to support the introduction of applications and concepts in air traffic management which are data intensive and which could </w:t>
      </w:r>
      <w:r>
        <w:t xml:space="preserve">support data links that carry safety critical </w:t>
      </w:r>
      <w:r w:rsidRPr="00907A99">
        <w:t>aeronautical data;</w:t>
      </w:r>
    </w:p>
    <w:p w:rsidR="00836BC3" w:rsidRDefault="00836BC3" w:rsidP="00811881">
      <w:del w:id="76" w:author="Author">
        <w:r>
          <w:rPr>
            <w:i/>
            <w:iCs/>
          </w:rPr>
          <w:delText>f</w:delText>
        </w:r>
      </w:del>
      <w:ins w:id="77" w:author="Osinga" w:date="2010-01-27T16:29:00Z">
        <w:r>
          <w:rPr>
            <w:i/>
            <w:iCs/>
          </w:rPr>
          <w:t>e</w:t>
        </w:r>
      </w:ins>
      <w:r>
        <w:rPr>
          <w:i/>
          <w:iCs/>
        </w:rPr>
        <w:t>)</w:t>
      </w:r>
      <w:r>
        <w:tab/>
        <w:t xml:space="preserve">that in countries listed in No. </w:t>
      </w:r>
      <w:r>
        <w:rPr>
          <w:b/>
          <w:bCs/>
        </w:rPr>
        <w:t>5.312</w:t>
      </w:r>
      <w:r>
        <w:t xml:space="preserve"> the frequency band 960-1</w:t>
      </w:r>
      <w:r>
        <w:rPr>
          <w:rFonts w:ascii="Tms Rmn" w:hAnsi="Tms Rmn"/>
          <w:sz w:val="12"/>
        </w:rPr>
        <w:t> </w:t>
      </w:r>
      <w:r>
        <w:t>164 MHz is also used by systems in the ARNS for which standards and recommended practices (SARPs) have not been developed nor published by the International Civil Aviation Organization (ICAO);</w:t>
      </w:r>
    </w:p>
    <w:p w:rsidR="00836BC3" w:rsidRDefault="00836BC3" w:rsidP="00811881">
      <w:del w:id="78" w:author="Author">
        <w:r>
          <w:rPr>
            <w:i/>
            <w:iCs/>
          </w:rPr>
          <w:delText>g</w:delText>
        </w:r>
      </w:del>
      <w:ins w:id="79" w:author="Osinga" w:date="2010-01-27T16:29:00Z">
        <w:r>
          <w:rPr>
            <w:i/>
            <w:iCs/>
          </w:rPr>
          <w:t>f</w:t>
        </w:r>
      </w:ins>
      <w:r>
        <w:rPr>
          <w:i/>
          <w:iCs/>
        </w:rPr>
        <w:t>)</w:t>
      </w:r>
      <w:r>
        <w:tab/>
        <w:t>that, furthermore, the frequency band 960-1</w:t>
      </w:r>
      <w:r>
        <w:rPr>
          <w:rFonts w:ascii="Tms Rmn" w:hAnsi="Tms Rmn"/>
          <w:sz w:val="12"/>
        </w:rPr>
        <w:t> </w:t>
      </w:r>
      <w:r>
        <w:t>164 MHz is also used by a non-ICAO system operating in the ARNS that has characteristics similar to those of ICAO standard distance measuring equipment;</w:t>
      </w:r>
    </w:p>
    <w:p w:rsidR="00836BC3" w:rsidRPr="00836BC3" w:rsidRDefault="00836BC3" w:rsidP="00811881">
      <w:pPr>
        <w:rPr>
          <w:del w:id="80" w:author="EF" w:date="2010-09-29T09:50:00Z"/>
          <w:i/>
          <w:rPrChange w:id="81" w:author="Unknown">
            <w:rPr>
              <w:del w:id="82" w:author="EF" w:date="2010-09-29T09:50:00Z"/>
            </w:rPr>
          </w:rPrChange>
        </w:rPr>
      </w:pPr>
      <w:del w:id="83" w:author="EF" w:date="2010-09-29T09:50:00Z">
        <w:r>
          <w:rPr>
            <w:i/>
          </w:rPr>
          <w:delText>h)</w:delText>
        </w:r>
        <w:r>
          <w:tab/>
          <w:delText>that this allocation was made knowing that studies are ongoing with respect to the technical characteristics, sharing criteria and sharing capabilities;</w:delText>
        </w:r>
      </w:del>
    </w:p>
    <w:p w:rsidR="00836BC3" w:rsidRDefault="00836BC3" w:rsidP="00811881">
      <w:del w:id="84" w:author="Author">
        <w:r>
          <w:rPr>
            <w:i/>
          </w:rPr>
          <w:delText>i</w:delText>
        </w:r>
      </w:del>
      <w:r>
        <w:rPr>
          <w:i/>
        </w:rPr>
        <w:t>)</w:t>
      </w:r>
      <w:r>
        <w:tab/>
      </w:r>
      <w:del w:id="85" w:author="Osinga" w:date="2010-01-22T17:33:00Z">
        <w:r w:rsidRPr="00836BC3">
          <w:rPr>
            <w:rPrChange w:id="86" w:author="EF" w:date="2010-09-29T09:50:00Z">
              <w:rPr>
                <w:highlight w:val="green"/>
              </w:rPr>
            </w:rPrChange>
          </w:rPr>
          <w:delText>that the frequency band 117.975-137 MHz currently allocated to the AM(R)S is reaching saturation</w:delText>
        </w:r>
        <w:r w:rsidRPr="00836BC3">
          <w:rPr>
            <w:rPrChange w:id="87" w:author="Osinga" w:date="2010-01-27T15:20:00Z">
              <w:rPr>
                <w:highlight w:val="green"/>
              </w:rPr>
            </w:rPrChange>
          </w:rPr>
          <w:delText xml:space="preserve"> within certain areas of the world, therefore that band would not be available to support additional medium- and long-range data communications;</w:delText>
        </w:r>
      </w:del>
      <w:ins w:id="88" w:author="Author">
        <w:del w:id="89" w:author="Osinga" w:date="2010-01-22T17:33:00Z">
          <w:r w:rsidRPr="00836BC3">
            <w:rPr>
              <w:rPrChange w:id="90" w:author="Osinga" w:date="2010-01-27T15:20:00Z">
                <w:rPr>
                  <w:highlight w:val="green"/>
                </w:rPr>
              </w:rPrChange>
            </w:rPr>
            <w:delText>,</w:delText>
          </w:r>
        </w:del>
      </w:ins>
      <w:ins w:id="91" w:author="Osinga" w:date="2010-01-26T13:02:00Z">
        <w:r>
          <w:t xml:space="preserve"> </w:t>
        </w:r>
      </w:ins>
    </w:p>
    <w:p w:rsidR="00836BC3" w:rsidRDefault="00836BC3" w:rsidP="00811881">
      <w:del w:id="92" w:author="Author">
        <w:r>
          <w:rPr>
            <w:i/>
          </w:rPr>
          <w:delText>j)</w:delText>
        </w:r>
        <w:r>
          <w:tab/>
          <w:delText xml:space="preserve">that, additional information is needed on the new technologies which will be used, other than the AM(R)S system identified in </w:delText>
        </w:r>
        <w:r>
          <w:rPr>
            <w:i/>
            <w:iCs/>
          </w:rPr>
          <w:delText>r</w:delText>
        </w:r>
        <w:r>
          <w:rPr>
            <w:i/>
          </w:rPr>
          <w:delText>ecognizing c)</w:delText>
        </w:r>
        <w:r>
          <w:delText xml:space="preserve">, the amount of spectrum required, and the characteristics and sharing capabilities/conditions. Therefore, studies are urgently required on which </w:delText>
        </w:r>
        <w:r>
          <w:lastRenderedPageBreak/>
          <w:delText>AM(R)S systems will be used, the amount of spectrum required and the characteristics and conditions for sharing with ARNS systems,</w:delText>
        </w:r>
      </w:del>
    </w:p>
    <w:p w:rsidR="00836BC3" w:rsidRDefault="00836BC3" w:rsidP="00811881">
      <w:pPr>
        <w:pStyle w:val="Call"/>
        <w:tabs>
          <w:tab w:val="clear" w:pos="1134"/>
          <w:tab w:val="left" w:pos="851"/>
        </w:tabs>
        <w:ind w:left="0"/>
        <w:rPr>
          <w:lang w:val="en-US"/>
        </w:rPr>
      </w:pPr>
      <w:r>
        <w:rPr>
          <w:lang w:val="en-US"/>
        </w:rPr>
        <w:tab/>
        <w:t>recognizing</w:t>
      </w:r>
    </w:p>
    <w:p w:rsidR="00836BC3" w:rsidRPr="00907A99" w:rsidRDefault="00836BC3" w:rsidP="00CB7764">
      <w:pPr>
        <w:numPr>
          <w:ins w:id="93" w:author="Osinga2" w:date="2010-08-26T11:16:00Z"/>
        </w:numPr>
      </w:pPr>
      <w:del w:id="94" w:author="Osinga2" w:date="2010-09-02T10:25:00Z">
        <w:r>
          <w:rPr>
            <w:i/>
            <w:iCs/>
          </w:rPr>
          <w:delText>a)</w:delText>
        </w:r>
        <w:r>
          <w:tab/>
          <w:delText>that precedence must be given to t</w:delText>
        </w:r>
        <w:r w:rsidRPr="0088599A">
          <w:delText>he ARNS operating in the frequ</w:delText>
        </w:r>
        <w:r>
          <w:delText>ency band 960</w:delText>
        </w:r>
        <w:r>
          <w:noBreakHyphen/>
          <w:delText>1</w:delText>
        </w:r>
        <w:r>
          <w:rPr>
            <w:rFonts w:ascii="Tms Rmn" w:hAnsi="Tms Rmn"/>
            <w:sz w:val="12"/>
          </w:rPr>
          <w:delText> </w:delText>
        </w:r>
        <w:r>
          <w:delText>164 </w:delText>
        </w:r>
        <w:r w:rsidRPr="00907A99">
          <w:delText>MHz;</w:delText>
        </w:r>
      </w:del>
    </w:p>
    <w:p w:rsidR="00836BC3" w:rsidRPr="00907A99" w:rsidRDefault="00836BC3" w:rsidP="00811881">
      <w:ins w:id="95" w:author="Osinga2" w:date="2010-09-02T11:43:00Z">
        <w:r w:rsidRPr="00907A99">
          <w:rPr>
            <w:i/>
            <w:iCs/>
          </w:rPr>
          <w:t>a</w:t>
        </w:r>
      </w:ins>
      <w:del w:id="96" w:author="Osinga2" w:date="2010-09-02T11:43:00Z">
        <w:r w:rsidRPr="00907A99">
          <w:rPr>
            <w:i/>
            <w:iCs/>
          </w:rPr>
          <w:delText>b</w:delText>
        </w:r>
      </w:del>
      <w:r w:rsidRPr="00907A99">
        <w:rPr>
          <w:i/>
          <w:iCs/>
        </w:rPr>
        <w:t>)</w:t>
      </w:r>
      <w:r w:rsidRPr="00907A99">
        <w:tab/>
        <w:t xml:space="preserve">that Annex 10 of the Convention of the ICAO contains SARPs for aeronautical </w:t>
      </w:r>
      <w:proofErr w:type="spellStart"/>
      <w:r w:rsidRPr="00907A99">
        <w:t>radionavigation</w:t>
      </w:r>
      <w:proofErr w:type="spellEnd"/>
      <w:r w:rsidRPr="00907A99">
        <w:t xml:space="preserve"> and </w:t>
      </w:r>
      <w:proofErr w:type="spellStart"/>
      <w:r w:rsidRPr="00907A99">
        <w:t>radiocommunication</w:t>
      </w:r>
      <w:proofErr w:type="spellEnd"/>
      <w:r w:rsidRPr="00907A99">
        <w:t xml:space="preserve"> systems used by international civil aviation;</w:t>
      </w:r>
    </w:p>
    <w:p w:rsidR="00836BC3" w:rsidRPr="00907A99" w:rsidRDefault="00836BC3" w:rsidP="00811881">
      <w:ins w:id="97" w:author="Osinga2" w:date="2010-09-02T10:27:00Z">
        <w:r w:rsidRPr="00907A99">
          <w:rPr>
            <w:i/>
            <w:iCs/>
          </w:rPr>
          <w:t>b</w:t>
        </w:r>
      </w:ins>
      <w:del w:id="98" w:author="Osinga2" w:date="2010-09-02T11:43:00Z">
        <w:r w:rsidRPr="00907A99">
          <w:rPr>
            <w:i/>
            <w:iCs/>
          </w:rPr>
          <w:delText>c</w:delText>
        </w:r>
      </w:del>
      <w:r w:rsidRPr="00907A99">
        <w:rPr>
          <w:i/>
          <w:iCs/>
        </w:rPr>
        <w:t>)</w:t>
      </w:r>
      <w:r w:rsidRPr="00907A99">
        <w:tab/>
        <w:t xml:space="preserve">that all compatibility issues between the ICAO Standard Universal Access Transceiver (UAT) </w:t>
      </w:r>
      <w:ins w:id="99" w:author="Osinga2" w:date="2010-08-26T11:19:00Z">
        <w:r w:rsidRPr="00907A99">
          <w:rPr>
            <w:szCs w:val="24"/>
          </w:rPr>
          <w:t>operating under AM(R)S allocations</w:t>
        </w:r>
        <w:r w:rsidRPr="00907A99">
          <w:t xml:space="preserve"> </w:t>
        </w:r>
      </w:ins>
      <w:r w:rsidRPr="00907A99">
        <w:t>and other systems which operate in the same frequency range</w:t>
      </w:r>
      <w:del w:id="100" w:author="Coordinator 2" w:date="2011-07-05T17:29:00Z">
        <w:r w:rsidRPr="00907A99" w:rsidDel="008D3D62">
          <w:delText>,</w:delText>
        </w:r>
      </w:del>
      <w:r w:rsidRPr="00907A99">
        <w:t xml:space="preserve"> </w:t>
      </w:r>
      <w:del w:id="101" w:author="Osinga2" w:date="2010-08-26T11:20:00Z">
        <w:r w:rsidRPr="00907A99">
          <w:delText xml:space="preserve">excluding the system identified in </w:delText>
        </w:r>
        <w:r w:rsidRPr="00907A99">
          <w:rPr>
            <w:i/>
            <w:iCs/>
          </w:rPr>
          <w:delText xml:space="preserve">considering </w:delText>
        </w:r>
      </w:del>
      <w:del w:id="102" w:author="G. Drossos" w:date="2010-01-29T11:46:00Z">
        <w:r w:rsidRPr="00907A99">
          <w:rPr>
            <w:i/>
            <w:iCs/>
          </w:rPr>
          <w:delText>f</w:delText>
        </w:r>
      </w:del>
      <w:del w:id="103" w:author="Osinga2" w:date="2010-08-17T12:07:00Z">
        <w:r w:rsidRPr="00907A99">
          <w:rPr>
            <w:i/>
            <w:iCs/>
          </w:rPr>
          <w:delText xml:space="preserve"> </w:delText>
        </w:r>
      </w:del>
      <w:del w:id="104" w:author="Coordinator 2" w:date="2011-07-05T17:28:00Z">
        <w:r w:rsidRPr="00907A99" w:rsidDel="008D3D62">
          <w:rPr>
            <w:i/>
            <w:iCs/>
          </w:rPr>
          <w:delText>,</w:delText>
        </w:r>
      </w:del>
      <w:r w:rsidRPr="00907A99">
        <w:t xml:space="preserve"> have been addressed;</w:t>
      </w:r>
    </w:p>
    <w:p w:rsidR="00836BC3" w:rsidRPr="00907A99" w:rsidRDefault="00836BC3" w:rsidP="00811881">
      <w:ins w:id="105" w:author="Osinga2" w:date="2010-09-02T10:27:00Z">
        <w:r w:rsidRPr="00907A99">
          <w:rPr>
            <w:i/>
          </w:rPr>
          <w:t>c</w:t>
        </w:r>
      </w:ins>
      <w:del w:id="106" w:author="Osinga2" w:date="2010-09-02T11:43:00Z">
        <w:r w:rsidRPr="00907A99">
          <w:rPr>
            <w:i/>
          </w:rPr>
          <w:delText>d</w:delText>
        </w:r>
      </w:del>
      <w:r w:rsidRPr="00907A99">
        <w:rPr>
          <w:i/>
        </w:rPr>
        <w:t>)</w:t>
      </w:r>
      <w:r w:rsidRPr="00907A99">
        <w:tab/>
        <w:t>that in the frequency band 1</w:t>
      </w:r>
      <w:r w:rsidRPr="00907A99">
        <w:rPr>
          <w:rFonts w:ascii="Tms Rmn" w:hAnsi="Tms Rmn"/>
          <w:sz w:val="12"/>
        </w:rPr>
        <w:t> </w:t>
      </w:r>
      <w:r w:rsidRPr="00907A99">
        <w:t>024-1</w:t>
      </w:r>
      <w:r w:rsidRPr="00907A99">
        <w:rPr>
          <w:rFonts w:ascii="Tms Rmn" w:hAnsi="Tms Rmn"/>
          <w:sz w:val="12"/>
        </w:rPr>
        <w:t> </w:t>
      </w:r>
      <w:r w:rsidRPr="00907A99">
        <w:t>164 MHz the sharing conditions are more complex than in the band 960-1</w:t>
      </w:r>
      <w:r w:rsidRPr="00907A99">
        <w:rPr>
          <w:rFonts w:ascii="Tms Rmn" w:hAnsi="Tms Rmn"/>
          <w:sz w:val="12"/>
        </w:rPr>
        <w:t> </w:t>
      </w:r>
      <w:r w:rsidRPr="00907A99">
        <w:t>024 MHz,</w:t>
      </w:r>
    </w:p>
    <w:p w:rsidR="00836BC3" w:rsidRPr="00907A99" w:rsidRDefault="00836BC3" w:rsidP="00811881">
      <w:pPr>
        <w:pStyle w:val="Call"/>
        <w:tabs>
          <w:tab w:val="clear" w:pos="1134"/>
          <w:tab w:val="left" w:pos="851"/>
        </w:tabs>
        <w:ind w:left="0"/>
        <w:rPr>
          <w:lang w:val="en-US"/>
        </w:rPr>
      </w:pPr>
      <w:r w:rsidRPr="00907A99">
        <w:rPr>
          <w:lang w:val="en-US"/>
        </w:rPr>
        <w:tab/>
      </w:r>
      <w:r w:rsidRPr="00907A99">
        <w:rPr>
          <w:lang w:val="en-US"/>
          <w:rPrChange w:id="107" w:author="EF" w:date="2010-09-29T09:52:00Z">
            <w:rPr>
              <w:i w:val="0"/>
              <w:lang w:val="en-US"/>
            </w:rPr>
          </w:rPrChange>
        </w:rPr>
        <w:t>noting</w:t>
      </w:r>
      <w:ins w:id="108" w:author="Osinga2" w:date="2010-09-02T11:48:00Z">
        <w:r w:rsidRPr="00907A99">
          <w:rPr>
            <w:lang w:val="en-US"/>
            <w:rPrChange w:id="109" w:author="EF" w:date="2010-09-29T09:52:00Z">
              <w:rPr>
                <w:i w:val="0"/>
                <w:lang w:val="en-US"/>
              </w:rPr>
            </w:rPrChange>
          </w:rPr>
          <w:t xml:space="preserve"> </w:t>
        </w:r>
      </w:ins>
    </w:p>
    <w:p w:rsidR="00836BC3" w:rsidRPr="00907A99" w:rsidRDefault="00836BC3" w:rsidP="00CB7764">
      <w:pPr>
        <w:numPr>
          <w:ins w:id="110" w:author="Osinga2" w:date="2010-08-26T11:21:00Z"/>
        </w:numPr>
        <w:rPr>
          <w:ins w:id="111" w:author="Osinga" w:date="2011-03-31T17:35:00Z"/>
        </w:rPr>
      </w:pPr>
      <w:ins w:id="112" w:author="Osinga" w:date="2011-03-31T17:35:00Z">
        <w:r w:rsidRPr="00907A99">
          <w:rPr>
            <w:i/>
          </w:rPr>
          <w:t>a)</w:t>
        </w:r>
        <w:r w:rsidRPr="00907A99">
          <w:rPr>
            <w:i/>
          </w:rPr>
          <w:tab/>
        </w:r>
      </w:ins>
      <w:r w:rsidRPr="00907A99">
        <w:t>that</w:t>
      </w:r>
      <w:del w:id="113" w:author="Coordinator 2" w:date="2011-07-05T17:29:00Z">
        <w:r w:rsidRPr="00907A99" w:rsidDel="008D3D62">
          <w:delText>,</w:delText>
        </w:r>
      </w:del>
      <w:r w:rsidRPr="00907A99">
        <w:t xml:space="preserve"> </w:t>
      </w:r>
      <w:del w:id="114" w:author="Osinga2" w:date="2010-08-26T11:22:00Z">
        <w:r w:rsidRPr="00907A99">
          <w:delText xml:space="preserve">excluding the system identified in </w:delText>
        </w:r>
        <w:r w:rsidRPr="00907A99">
          <w:rPr>
            <w:i/>
            <w:iCs/>
          </w:rPr>
          <w:delText>recognizing c)</w:delText>
        </w:r>
        <w:r w:rsidRPr="00907A99">
          <w:delText xml:space="preserve">, no </w:delText>
        </w:r>
      </w:del>
      <w:r w:rsidRPr="00907A99">
        <w:t xml:space="preserve">compatibility criteria </w:t>
      </w:r>
      <w:del w:id="115" w:author="Osinga2" w:date="2010-08-26T11:22:00Z">
        <w:r w:rsidRPr="00907A99">
          <w:delText xml:space="preserve">currently exist </w:delText>
        </w:r>
      </w:del>
      <w:r w:rsidRPr="00907A99">
        <w:t>between AM(R)S systems proposed for operations in the frequency band 960-1</w:t>
      </w:r>
      <w:r w:rsidRPr="00907A99">
        <w:rPr>
          <w:rFonts w:ascii="Tms Rmn" w:hAnsi="Tms Rmn"/>
          <w:sz w:val="12"/>
        </w:rPr>
        <w:t> </w:t>
      </w:r>
      <w:r w:rsidRPr="00907A99">
        <w:t>164 MHz and</w:t>
      </w:r>
      <w:ins w:id="116" w:author="Osinga2" w:date="2010-08-26T11:23:00Z">
        <w:r w:rsidRPr="00907A99">
          <w:t xml:space="preserve"> ICAO - standardized</w:t>
        </w:r>
      </w:ins>
      <w:del w:id="117" w:author="Osinga2" w:date="2010-08-26T11:22:00Z">
        <w:r w:rsidRPr="00907A99">
          <w:delText xml:space="preserve"> the existing</w:delText>
        </w:r>
      </w:del>
      <w:r w:rsidRPr="00907A99">
        <w:t xml:space="preserve"> aeronautical systems in the band</w:t>
      </w:r>
      <w:ins w:id="118" w:author="Osinga2" w:date="2010-08-26T11:23:00Z">
        <w:r w:rsidRPr="00907A99">
          <w:t xml:space="preserve"> will be developed in ICAO</w:t>
        </w:r>
      </w:ins>
      <w:r w:rsidRPr="00907A99">
        <w:t>;</w:t>
      </w:r>
    </w:p>
    <w:p w:rsidR="00836BC3" w:rsidRPr="00E54F57" w:rsidRDefault="00836BC3" w:rsidP="00CB7764">
      <w:pPr>
        <w:numPr>
          <w:ins w:id="119" w:author="Osinga2" w:date="2010-08-26T11:21:00Z"/>
        </w:numPr>
      </w:pPr>
      <w:ins w:id="120" w:author="Osinga" w:date="2011-03-31T17:35:00Z">
        <w:r w:rsidRPr="00907A99">
          <w:rPr>
            <w:i/>
            <w:iCs/>
            <w:rPrChange w:id="121" w:author="Osinga" w:date="2011-04-12T13:49:00Z">
              <w:rPr>
                <w:iCs/>
                <w:sz w:val="20"/>
                <w:highlight w:val="cyan"/>
              </w:rPr>
            </w:rPrChange>
          </w:rPr>
          <w:t>b)</w:t>
        </w:r>
        <w:r w:rsidRPr="00907A99">
          <w:tab/>
          <w:t>that compatibility criteria between AM(R)S systems operating in the frequency band 960-1 164 MHz and RNSS receivers on the same aircraft will be developed in ICAO</w:t>
        </w:r>
      </w:ins>
      <w:ins w:id="122" w:author="ITU2" w:date="2011-07-11T16:27:00Z">
        <w:r w:rsidRPr="00907A99">
          <w:t>,</w:t>
        </w:r>
      </w:ins>
    </w:p>
    <w:p w:rsidR="00836BC3" w:rsidRPr="00E54F57" w:rsidRDefault="00836BC3" w:rsidP="00811881">
      <w:pPr>
        <w:pStyle w:val="Call"/>
        <w:tabs>
          <w:tab w:val="clear" w:pos="1134"/>
          <w:tab w:val="left" w:pos="851"/>
        </w:tabs>
        <w:ind w:left="0"/>
        <w:rPr>
          <w:lang w:val="en-US"/>
        </w:rPr>
      </w:pPr>
      <w:r>
        <w:rPr>
          <w:lang w:val="en-US"/>
        </w:rPr>
        <w:tab/>
      </w:r>
      <w:r w:rsidRPr="00E54F57">
        <w:rPr>
          <w:lang w:val="en-US"/>
        </w:rPr>
        <w:t>resolves</w:t>
      </w:r>
    </w:p>
    <w:p w:rsidR="00836BC3" w:rsidRPr="00E54F57" w:rsidRDefault="00836BC3" w:rsidP="00811881">
      <w:r w:rsidRPr="00E54F57">
        <w:rPr>
          <w:bCs/>
        </w:rPr>
        <w:t>1</w:t>
      </w:r>
      <w:r w:rsidRPr="00E54F57">
        <w:tab/>
        <w:t>that any AM(R)S system operating in the frequency band 960-1</w:t>
      </w:r>
      <w:r w:rsidRPr="00E54F57">
        <w:rPr>
          <w:rFonts w:ascii="Tms Rmn" w:hAnsi="Tms Rmn"/>
          <w:sz w:val="12"/>
        </w:rPr>
        <w:t> </w:t>
      </w:r>
      <w:r w:rsidRPr="00E54F57">
        <w:t>164 MHz shall meet SARPs requirements published in Annex 10 of the ICAO Convention on International Civil Aviation;</w:t>
      </w:r>
    </w:p>
    <w:p w:rsidR="00836BC3" w:rsidRPr="00907A99" w:rsidRDefault="00836BC3" w:rsidP="008570AE">
      <w:pPr>
        <w:rPr>
          <w:ins w:id="123" w:author="Osinga" w:date="2011-04-11T10:30:00Z"/>
          <w:b/>
          <w:bCs/>
          <w:sz w:val="22"/>
          <w:szCs w:val="22"/>
        </w:rPr>
      </w:pPr>
      <w:r w:rsidRPr="00E54F57">
        <w:t>2</w:t>
      </w:r>
      <w:r w:rsidRPr="00E54F57">
        <w:tab/>
        <w:t xml:space="preserve">that any </w:t>
      </w:r>
      <w:ins w:id="124" w:author="Osinga" w:date="2011-03-08T16:25:00Z">
        <w:r>
          <w:t>operation of</w:t>
        </w:r>
        <w:r w:rsidRPr="00E54F57">
          <w:t xml:space="preserve"> </w:t>
        </w:r>
      </w:ins>
      <w:r w:rsidRPr="00E54F57">
        <w:t xml:space="preserve">AM(R)S systems </w:t>
      </w:r>
      <w:del w:id="125" w:author="Osinga2" w:date="2010-08-26T11:26:00Z">
        <w:r w:rsidRPr="00E54F57">
          <w:delText xml:space="preserve">operating </w:delText>
        </w:r>
      </w:del>
      <w:r w:rsidRPr="00E54F57">
        <w:t>in the band 960-1</w:t>
      </w:r>
      <w:r w:rsidRPr="00E54F57">
        <w:rPr>
          <w:rFonts w:ascii="Tms Rmn" w:hAnsi="Tms Rmn"/>
          <w:sz w:val="12"/>
        </w:rPr>
        <w:t> </w:t>
      </w:r>
      <w:r w:rsidRPr="00E54F57">
        <w:t xml:space="preserve">164 MHz </w:t>
      </w:r>
      <w:ins w:id="126" w:author="Osinga2" w:date="2010-08-26T11:26:00Z">
        <w:r w:rsidRPr="00E54F57">
          <w:rPr>
            <w:szCs w:val="24"/>
          </w:rPr>
          <w:t>with aircraft station</w:t>
        </w:r>
      </w:ins>
      <w:ins w:id="127" w:author="Osinga" w:date="2011-04-12T13:55:00Z">
        <w:r>
          <w:rPr>
            <w:szCs w:val="24"/>
          </w:rPr>
          <w:t>s</w:t>
        </w:r>
      </w:ins>
      <w:ins w:id="128" w:author="Osinga2" w:date="2010-08-26T11:26:00Z">
        <w:r w:rsidRPr="00E54F57">
          <w:rPr>
            <w:szCs w:val="24"/>
          </w:rPr>
          <w:t xml:space="preserve"> </w:t>
        </w:r>
        <w:r w:rsidRPr="00907A99">
          <w:rPr>
            <w:szCs w:val="24"/>
          </w:rPr>
          <w:t>operating within 934 km or/and ground stations operating within 465 km from the border of the territory of</w:t>
        </w:r>
      </w:ins>
      <w:ins w:id="129" w:author="ITU2" w:date="2011-07-11T16:28:00Z">
        <w:r w:rsidRPr="00907A99">
          <w:rPr>
            <w:szCs w:val="24"/>
          </w:rPr>
          <w:t xml:space="preserve"> </w:t>
        </w:r>
      </w:ins>
      <w:ins w:id="130" w:author="fournier" w:date="2011-06-29T16:14:00Z">
        <w:r w:rsidRPr="00907A99">
          <w:rPr>
            <w:szCs w:val="24"/>
          </w:rPr>
          <w:t xml:space="preserve">[Russian Federation, </w:t>
        </w:r>
      </w:ins>
      <w:ins w:id="131" w:author="fournier" w:date="2011-06-29T16:41:00Z">
        <w:r w:rsidRPr="00907A99">
          <w:rPr>
            <w:szCs w:val="24"/>
          </w:rPr>
          <w:t>Ukraine</w:t>
        </w:r>
      </w:ins>
      <w:ins w:id="132" w:author="fournier" w:date="2011-06-29T16:14:00Z">
        <w:r w:rsidRPr="00907A99">
          <w:rPr>
            <w:szCs w:val="24"/>
          </w:rPr>
          <w:t>…]</w:t>
        </w:r>
      </w:ins>
      <w:del w:id="133" w:author="Osinga" w:date="2011-03-08T16:26:00Z">
        <w:r w:rsidRPr="00907A99">
          <w:delText xml:space="preserve">shall not cause harmful interference to, nor claim protection </w:delText>
        </w:r>
      </w:del>
      <w:del w:id="134" w:author="Osinga" w:date="2011-04-14T11:18:00Z">
        <w:r w:rsidRPr="00907A99">
          <w:delText>from</w:delText>
        </w:r>
      </w:del>
      <w:r w:rsidRPr="00907A99">
        <w:t xml:space="preserve">, </w:t>
      </w:r>
      <w:del w:id="135" w:author="Osinga" w:date="2011-03-08T16:29:00Z">
        <w:r w:rsidRPr="00907A99">
          <w:delText>and shall not impose constraints on the operation and planned development</w:delText>
        </w:r>
      </w:del>
      <w:r w:rsidRPr="00907A99">
        <w:t xml:space="preserve"> </w:t>
      </w:r>
      <w:ins w:id="136" w:author="Osinga" w:date="2011-03-08T16:26:00Z">
        <w:r w:rsidRPr="00907A99">
          <w:rPr>
            <w:szCs w:val="24"/>
            <w:lang w:val="en-US" w:eastAsia="fr-FR"/>
          </w:rPr>
          <w:t>is subject to the coordination agreement to be obtained</w:t>
        </w:r>
      </w:ins>
      <w:ins w:id="137" w:author="Osinga" w:date="2011-04-14T11:18:00Z">
        <w:r w:rsidRPr="00907A99">
          <w:rPr>
            <w:szCs w:val="24"/>
            <w:lang w:val="en-US" w:eastAsia="fr-FR"/>
          </w:rPr>
          <w:t xml:space="preserve"> from</w:t>
        </w:r>
      </w:ins>
      <w:ins w:id="138" w:author="Osinga" w:date="2011-04-14T11:21:00Z">
        <w:r w:rsidRPr="00907A99">
          <w:rPr>
            <w:szCs w:val="24"/>
            <w:lang w:val="en-US" w:eastAsia="fr-FR"/>
          </w:rPr>
          <w:t xml:space="preserve"> </w:t>
        </w:r>
      </w:ins>
      <w:ins w:id="139" w:author="Osinga" w:date="2011-03-08T16:33:00Z">
        <w:r w:rsidRPr="00907A99">
          <w:rPr>
            <w:szCs w:val="24"/>
            <w:lang w:val="en-US" w:eastAsia="fr-FR"/>
            <w:rPrChange w:id="140" w:author="Osinga" w:date="2011-04-12T13:56:00Z">
              <w:rPr>
                <w:szCs w:val="24"/>
                <w:highlight w:val="cyan"/>
                <w:lang w:val="en-US" w:eastAsia="fr-FR"/>
              </w:rPr>
            </w:rPrChange>
          </w:rPr>
          <w:t xml:space="preserve">the concerned administrations </w:t>
        </w:r>
      </w:ins>
      <w:ins w:id="141" w:author="Osinga" w:date="2011-03-24T19:43:00Z">
        <w:r w:rsidRPr="00907A99">
          <w:rPr>
            <w:szCs w:val="24"/>
            <w:lang w:val="en-US" w:eastAsia="fr-FR"/>
            <w:rPrChange w:id="142" w:author="Osinga" w:date="2011-04-12T13:56:00Z">
              <w:rPr>
                <w:szCs w:val="24"/>
                <w:highlight w:val="cyan"/>
                <w:lang w:val="en-US" w:eastAsia="fr-FR"/>
              </w:rPr>
            </w:rPrChange>
          </w:rPr>
          <w:t xml:space="preserve">of the countries </w:t>
        </w:r>
      </w:ins>
      <w:ins w:id="143" w:author="Osinga" w:date="2011-03-08T16:33:00Z">
        <w:r w:rsidRPr="00907A99">
          <w:rPr>
            <w:szCs w:val="24"/>
            <w:lang w:val="en-US" w:eastAsia="fr-FR"/>
            <w:rPrChange w:id="144" w:author="Osinga" w:date="2011-04-12T13:56:00Z">
              <w:rPr>
                <w:szCs w:val="24"/>
                <w:highlight w:val="yellow"/>
                <w:lang w:val="en-US" w:eastAsia="fr-FR"/>
              </w:rPr>
            </w:rPrChange>
          </w:rPr>
          <w:t>listed above for the protection</w:t>
        </w:r>
        <w:r w:rsidRPr="00907A99">
          <w:rPr>
            <w:rPrChange w:id="145" w:author="Osinga" w:date="2011-04-12T13:56:00Z">
              <w:rPr>
                <w:highlight w:val="cyan"/>
              </w:rPr>
            </w:rPrChange>
          </w:rPr>
          <w:t xml:space="preserve"> </w:t>
        </w:r>
      </w:ins>
      <w:r w:rsidRPr="00907A99">
        <w:t xml:space="preserve">of aeronautical </w:t>
      </w:r>
      <w:proofErr w:type="spellStart"/>
      <w:r w:rsidRPr="00907A99">
        <w:t>radionavigation</w:t>
      </w:r>
      <w:proofErr w:type="spellEnd"/>
      <w:r w:rsidRPr="00907A99">
        <w:t xml:space="preserve"> systems </w:t>
      </w:r>
      <w:ins w:id="146" w:author="Osinga2" w:date="2010-08-26T11:26:00Z">
        <w:r w:rsidRPr="00907A99">
          <w:rPr>
            <w:szCs w:val="24"/>
          </w:rPr>
          <w:t xml:space="preserve">(see </w:t>
        </w:r>
        <w:r w:rsidRPr="00907A99">
          <w:rPr>
            <w:i/>
            <w:szCs w:val="24"/>
          </w:rPr>
          <w:t xml:space="preserve">considering </w:t>
        </w:r>
      </w:ins>
      <w:ins w:id="147" w:author="Osinga2" w:date="2010-09-02T10:21:00Z">
        <w:r w:rsidRPr="00907A99">
          <w:rPr>
            <w:i/>
            <w:szCs w:val="24"/>
          </w:rPr>
          <w:t>e</w:t>
        </w:r>
      </w:ins>
      <w:ins w:id="148" w:author="Osinga2" w:date="2010-08-26T11:26:00Z">
        <w:r w:rsidRPr="00907A99">
          <w:rPr>
            <w:szCs w:val="24"/>
          </w:rPr>
          <w:t xml:space="preserve">) </w:t>
        </w:r>
      </w:ins>
      <w:ins w:id="149" w:author="Osinga" w:date="2011-03-24T20:25:00Z">
        <w:r w:rsidRPr="00907A99">
          <w:rPr>
            <w:szCs w:val="24"/>
          </w:rPr>
          <w:t xml:space="preserve">operating </w:t>
        </w:r>
      </w:ins>
      <w:r w:rsidRPr="00907A99">
        <w:t>in the same band</w:t>
      </w:r>
      <w:ins w:id="150" w:author="Osinga2" w:date="2010-08-26T11:27:00Z">
        <w:r w:rsidRPr="00907A99">
          <w:t xml:space="preserve"> </w:t>
        </w:r>
        <w:r w:rsidRPr="00907A99">
          <w:rPr>
            <w:szCs w:val="24"/>
          </w:rPr>
          <w:t>of these countries</w:t>
        </w:r>
      </w:ins>
      <w:r w:rsidRPr="00907A99">
        <w:t>;</w:t>
      </w:r>
      <w:ins w:id="151" w:author="Osinga" w:date="2011-03-24T20:25:00Z">
        <w:r w:rsidRPr="00907A99">
          <w:t xml:space="preserve"> </w:t>
        </w:r>
      </w:ins>
    </w:p>
    <w:p w:rsidR="00836BC3" w:rsidRDefault="00836BC3" w:rsidP="008570AE">
      <w:ins w:id="152" w:author="Osinga2" w:date="2010-08-16T11:47:00Z">
        <w:r w:rsidRPr="00907A99">
          <w:rPr>
            <w:rPrChange w:id="153" w:author="EF" w:date="2010-09-29T09:53:00Z">
              <w:rPr>
                <w:highlight w:val="lightGray"/>
              </w:rPr>
            </w:rPrChange>
          </w:rPr>
          <w:t>3</w:t>
        </w:r>
      </w:ins>
      <w:ins w:id="154" w:author="Osinga" w:date="2010-04-08T08:23:00Z">
        <w:r w:rsidRPr="00907A99">
          <w:tab/>
        </w:r>
      </w:ins>
      <w:ins w:id="155" w:author="Osinga2" w:date="2011-03-08T16:47:00Z">
        <w:r w:rsidRPr="00907A99">
          <w:t>that administrations authorizing AM(R)S systems in the band 960-1164 MHz, shall</w:t>
        </w:r>
      </w:ins>
      <w:ins w:id="156" w:author="fournier" w:date="2011-06-29T16:03:00Z">
        <w:r w:rsidRPr="00907A99">
          <w:t xml:space="preserve"> ensure compatibility with systems</w:t>
        </w:r>
      </w:ins>
      <w:ins w:id="157" w:author="ITU2" w:date="2011-07-11T16:33:00Z">
        <w:r w:rsidRPr="00907A99">
          <w:t xml:space="preserve"> </w:t>
        </w:r>
      </w:ins>
      <w:ins w:id="158" w:author="Osinga" w:date="2011-04-14T09:36:00Z">
        <w:r w:rsidRPr="00907A99">
          <w:t>indicated under</w:t>
        </w:r>
        <w:r w:rsidRPr="00907A99">
          <w:rPr>
            <w:i/>
            <w:iCs/>
          </w:rPr>
          <w:t xml:space="preserve"> considering f</w:t>
        </w:r>
      </w:ins>
      <w:ins w:id="159" w:author="Osinga" w:date="2011-03-10T13:22:00Z">
        <w:r w:rsidRPr="00907A99">
          <w:t xml:space="preserve"> </w:t>
        </w:r>
      </w:ins>
      <w:ins w:id="160" w:author="fournier" w:date="2011-06-29T16:04:00Z">
        <w:r w:rsidRPr="00907A99">
          <w:t>whose characteristics are</w:t>
        </w:r>
      </w:ins>
      <w:ins w:id="161" w:author="Osinga" w:date="2011-04-14T09:37:00Z">
        <w:r w:rsidRPr="00907A99">
          <w:t xml:space="preserve"> described </w:t>
        </w:r>
      </w:ins>
      <w:ins w:id="162" w:author="Osinga" w:date="2011-03-10T13:22:00Z">
        <w:r w:rsidRPr="00907A99">
          <w:rPr>
            <w:iCs/>
            <w:rPrChange w:id="163" w:author="Osinga" w:date="2011-03-10T13:23:00Z">
              <w:rPr>
                <w:iCs/>
                <w:highlight w:val="yellow"/>
              </w:rPr>
            </w:rPrChange>
          </w:rPr>
          <w:t>in</w:t>
        </w:r>
      </w:ins>
      <w:ins w:id="164" w:author="CEPT" w:date="2011-07-09T18:57:00Z">
        <w:r w:rsidRPr="00907A99">
          <w:rPr>
            <w:iCs/>
          </w:rPr>
          <w:t xml:space="preserve"> </w:t>
        </w:r>
      </w:ins>
      <w:ins w:id="165" w:author="fournier" w:date="2011-06-29T14:02:00Z">
        <w:r w:rsidRPr="00907A99">
          <w:rPr>
            <w:iCs/>
            <w:rPrChange w:id="166" w:author="fournier" w:date="2011-06-29T14:03:00Z">
              <w:rPr>
                <w:iCs/>
                <w:highlight w:val="lightGray"/>
              </w:rPr>
            </w:rPrChange>
          </w:rPr>
          <w:t xml:space="preserve">Annex [XX] of </w:t>
        </w:r>
      </w:ins>
      <w:ins w:id="167" w:author="Osinga" w:date="2011-03-10T13:22:00Z">
        <w:r w:rsidRPr="00907A99">
          <w:rPr>
            <w:iCs/>
            <w:rPrChange w:id="168" w:author="fournier" w:date="2011-06-29T14:03:00Z">
              <w:rPr>
                <w:iCs/>
                <w:highlight w:val="yellow"/>
              </w:rPr>
            </w:rPrChange>
          </w:rPr>
          <w:t>Recommendation</w:t>
        </w:r>
        <w:r w:rsidRPr="00907A99">
          <w:rPr>
            <w:i/>
            <w:iCs/>
          </w:rPr>
          <w:t xml:space="preserve"> </w:t>
        </w:r>
        <w:r w:rsidRPr="00907A99">
          <w:t>ITU-R M. [</w:t>
        </w:r>
      </w:ins>
      <w:ins w:id="169" w:author="CEPT" w:date="2011-07-09T18:56:00Z">
        <w:r w:rsidRPr="00907A99">
          <w:t>CHARLIE</w:t>
        </w:r>
      </w:ins>
      <w:ins w:id="170" w:author="Osinga" w:date="2011-03-10T13:22:00Z">
        <w:r w:rsidRPr="00907A99">
          <w:t>]</w:t>
        </w:r>
      </w:ins>
      <w:ins w:id="171" w:author="ITU2" w:date="2011-07-11T16:33:00Z">
        <w:r w:rsidRPr="00907A99">
          <w:t>;</w:t>
        </w:r>
      </w:ins>
    </w:p>
    <w:p w:rsidR="00836BC3" w:rsidRPr="00836BC3" w:rsidRDefault="00836BC3" w:rsidP="008570AE">
      <w:pPr>
        <w:numPr>
          <w:ins w:id="172" w:author="Unknown"/>
        </w:numPr>
        <w:rPr>
          <w:ins w:id="173" w:author="Osinga2" w:date="2010-08-16T11:50:00Z"/>
          <w:rPrChange w:id="174" w:author="Unknown">
            <w:rPr>
              <w:ins w:id="175" w:author="Osinga2" w:date="2010-08-16T11:50:00Z"/>
              <w:highlight w:val="yellow"/>
            </w:rPr>
          </w:rPrChange>
        </w:rPr>
      </w:pPr>
      <w:ins w:id="176" w:author="Osinga2" w:date="2010-08-16T11:50:00Z">
        <w:r w:rsidRPr="00836BC3">
          <w:rPr>
            <w:rPrChange w:id="177" w:author="EF" w:date="2010-09-29T09:53:00Z">
              <w:rPr>
                <w:highlight w:val="yellow"/>
              </w:rPr>
            </w:rPrChange>
          </w:rPr>
          <w:t>4</w:t>
        </w:r>
        <w:r>
          <w:tab/>
        </w:r>
      </w:ins>
      <w:ins w:id="178" w:author="fournier" w:date="2011-06-29T16:05:00Z">
        <w:r>
          <w:t xml:space="preserve">to invite ICAO to deal with </w:t>
        </w:r>
      </w:ins>
      <w:ins w:id="179" w:author="Osinga2" w:date="2010-08-16T11:50:00Z">
        <w:r w:rsidRPr="00836BC3">
          <w:rPr>
            <w:rPrChange w:id="180" w:author="EF" w:date="2010-09-29T09:53:00Z">
              <w:rPr>
                <w:highlight w:val="yellow"/>
                <w:lang w:val="en-US"/>
              </w:rPr>
            </w:rPrChange>
          </w:rPr>
          <w:t>compatibility between any AM(R)S systems in the band 960-1</w:t>
        </w:r>
        <w:r>
          <w:t> </w:t>
        </w:r>
        <w:r w:rsidRPr="00836BC3">
          <w:rPr>
            <w:rPrChange w:id="181" w:author="EF" w:date="2010-09-29T09:53:00Z">
              <w:rPr>
                <w:highlight w:val="yellow"/>
                <w:lang w:val="en-US"/>
              </w:rPr>
            </w:rPrChange>
          </w:rPr>
          <w:t>164</w:t>
        </w:r>
        <w:r>
          <w:t> </w:t>
        </w:r>
        <w:r w:rsidRPr="00836BC3">
          <w:rPr>
            <w:rPrChange w:id="182" w:author="EF" w:date="2010-09-29T09:53:00Z">
              <w:rPr>
                <w:highlight w:val="yellow"/>
                <w:lang w:val="en-US"/>
              </w:rPr>
            </w:rPrChange>
          </w:rPr>
          <w:t xml:space="preserve">MHz and systems in </w:t>
        </w:r>
        <w:r w:rsidRPr="00907A99">
          <w:rPr>
            <w:i/>
            <w:rPrChange w:id="183" w:author="EF" w:date="2010-09-29T09:53:00Z">
              <w:rPr/>
            </w:rPrChange>
          </w:rPr>
          <w:t xml:space="preserve">considering </w:t>
        </w:r>
      </w:ins>
      <w:ins w:id="184" w:author="Osinga2" w:date="2010-08-17T12:09:00Z">
        <w:r w:rsidRPr="00907A99">
          <w:rPr>
            <w:i/>
            <w:rPrChange w:id="185" w:author="EF" w:date="2010-09-29T09:53:00Z">
              <w:rPr>
                <w:i/>
                <w:highlight w:val="yellow"/>
              </w:rPr>
            </w:rPrChange>
          </w:rPr>
          <w:t>f</w:t>
        </w:r>
      </w:ins>
      <w:ins w:id="186" w:author="Osinga2" w:date="2010-08-16T11:50:00Z">
        <w:r w:rsidRPr="00907A99">
          <w:rPr>
            <w:i/>
            <w:rPrChange w:id="187" w:author="EF" w:date="2010-09-29T09:53:00Z">
              <w:rPr/>
            </w:rPrChange>
          </w:rPr>
          <w:t>)</w:t>
        </w:r>
      </w:ins>
      <w:ins w:id="188" w:author="ITU2" w:date="2011-07-11T16:34:00Z">
        <w:r w:rsidRPr="00907A99">
          <w:t>;</w:t>
        </w:r>
      </w:ins>
    </w:p>
    <w:p w:rsidR="00836BC3" w:rsidRDefault="00836BC3" w:rsidP="00811881">
      <w:pPr>
        <w:numPr>
          <w:ins w:id="189" w:author="Unknown"/>
        </w:numPr>
        <w:rPr>
          <w:ins w:id="190" w:author="Coordinator 2" w:date="2011-07-05T17:31:00Z"/>
          <w:rFonts w:eastAsia="MS Mincho"/>
          <w:lang w:eastAsia="ja-JP"/>
        </w:rPr>
      </w:pPr>
      <w:ins w:id="191" w:author="Osinga2" w:date="2010-08-16T12:06:00Z">
        <w:r>
          <w:rPr>
            <w:rFonts w:eastAsia="MS Mincho"/>
            <w:lang w:eastAsia="ja-JP"/>
          </w:rPr>
          <w:t>5</w:t>
        </w:r>
      </w:ins>
      <w:ins w:id="192" w:author="Osinga2" w:date="2010-08-16T12:05:00Z">
        <w:r>
          <w:rPr>
            <w:rFonts w:eastAsia="MS Mincho"/>
            <w:lang w:eastAsia="ja-JP"/>
          </w:rPr>
          <w:tab/>
        </w:r>
        <w:r w:rsidRPr="00836BC3">
          <w:rPr>
            <w:rFonts w:eastAsia="MS Mincho"/>
            <w:lang w:eastAsia="ja-JP"/>
            <w:rPrChange w:id="193" w:author="Coordinator 2" w:date="2011-07-05T17:30:00Z">
              <w:rPr>
                <w:rFonts w:eastAsia="MS Mincho"/>
                <w:lang w:val="en-US" w:eastAsia="ja-JP"/>
              </w:rPr>
            </w:rPrChange>
          </w:rPr>
          <w:t>that administrations intending to implement AM(R)S in the band 960-1</w:t>
        </w:r>
        <w:r w:rsidRPr="00D832FF">
          <w:t> </w:t>
        </w:r>
        <w:r w:rsidRPr="00836BC3">
          <w:rPr>
            <w:rFonts w:eastAsia="MS Mincho"/>
            <w:lang w:eastAsia="ja-JP"/>
            <w:rPrChange w:id="194" w:author="Coordinator 2" w:date="2011-07-05T17:30:00Z">
              <w:rPr>
                <w:rFonts w:eastAsia="MS Mincho"/>
                <w:lang w:val="en-US" w:eastAsia="ja-JP"/>
              </w:rPr>
            </w:rPrChange>
          </w:rPr>
          <w:t>164</w:t>
        </w:r>
        <w:r w:rsidRPr="00D832FF">
          <w:t> </w:t>
        </w:r>
        <w:r w:rsidRPr="00836BC3">
          <w:rPr>
            <w:rFonts w:eastAsia="MS Mincho"/>
            <w:lang w:eastAsia="ja-JP"/>
            <w:rPrChange w:id="195" w:author="Coordinator 2" w:date="2011-07-05T17:30:00Z">
              <w:rPr>
                <w:rFonts w:eastAsia="MS Mincho"/>
                <w:lang w:val="en-US" w:eastAsia="ja-JP"/>
              </w:rPr>
            </w:rPrChange>
          </w:rPr>
          <w:t>MHz</w:t>
        </w:r>
      </w:ins>
      <w:ins w:id="196" w:author="CEPT" w:date="2011-07-09T18:58:00Z">
        <w:r w:rsidRPr="00D832FF">
          <w:rPr>
            <w:rFonts w:eastAsia="MS Mincho"/>
            <w:lang w:eastAsia="ja-JP"/>
          </w:rPr>
          <w:t>,</w:t>
        </w:r>
      </w:ins>
      <w:ins w:id="197" w:author="Osinga2" w:date="2010-08-16T12:05:00Z">
        <w:r w:rsidRPr="00836BC3">
          <w:rPr>
            <w:rFonts w:eastAsia="MS Mincho"/>
            <w:lang w:eastAsia="ja-JP"/>
            <w:rPrChange w:id="198" w:author="Coordinator 2" w:date="2011-07-05T17:30:00Z">
              <w:rPr>
                <w:rFonts w:eastAsia="MS Mincho"/>
                <w:lang w:val="en-US" w:eastAsia="ja-JP"/>
              </w:rPr>
            </w:rPrChange>
          </w:rPr>
          <w:t xml:space="preserve"> </w:t>
        </w:r>
        <w:r w:rsidRPr="00D832FF">
          <w:t xml:space="preserve">in order not to cause harmful interference to the </w:t>
        </w:r>
        <w:proofErr w:type="spellStart"/>
        <w:r w:rsidRPr="00D832FF">
          <w:t>radionavigation</w:t>
        </w:r>
        <w:proofErr w:type="spellEnd"/>
        <w:r w:rsidRPr="00D832FF">
          <w:t>-satellite service in the band 1 164-1 215 MHz</w:t>
        </w:r>
      </w:ins>
      <w:ins w:id="199" w:author="CEPT" w:date="2011-07-09T18:59:00Z">
        <w:r w:rsidRPr="00D832FF">
          <w:t>,</w:t>
        </w:r>
      </w:ins>
      <w:ins w:id="200" w:author="Osinga2" w:date="2010-08-16T12:05:00Z">
        <w:r w:rsidRPr="00836BC3">
          <w:rPr>
            <w:rFonts w:eastAsia="MS Mincho"/>
            <w:lang w:eastAsia="ja-JP"/>
            <w:rPrChange w:id="201" w:author="Coordinator 2" w:date="2011-07-05T17:30:00Z">
              <w:rPr>
                <w:rFonts w:eastAsia="MS Mincho"/>
                <w:lang w:val="en-US" w:eastAsia="ja-JP"/>
              </w:rPr>
            </w:rPrChange>
          </w:rPr>
          <w:t xml:space="preserve"> shall utilize the criteria set forth below:</w:t>
        </w:r>
      </w:ins>
    </w:p>
    <w:p w:rsidR="00836BC3" w:rsidRPr="00836BC3" w:rsidRDefault="00836BC3" w:rsidP="00811881">
      <w:pPr>
        <w:numPr>
          <w:ins w:id="202" w:author="Unknown"/>
        </w:numPr>
        <w:rPr>
          <w:ins w:id="203" w:author="Osinga2" w:date="2010-08-16T12:05:00Z"/>
          <w:rFonts w:eastAsia="MS Mincho"/>
          <w:lang w:eastAsia="ja-JP"/>
          <w:rPrChange w:id="204" w:author="Unknown">
            <w:rPr>
              <w:ins w:id="205" w:author="Osinga2" w:date="2010-08-16T12:05:00Z"/>
              <w:rFonts w:eastAsia="MS Mincho"/>
              <w:highlight w:val="yellow"/>
              <w:lang w:val="en-US" w:eastAsia="ja-JP"/>
            </w:rPr>
          </w:rPrChange>
        </w:rPr>
      </w:pPr>
    </w:p>
    <w:p w:rsidR="00836BC3" w:rsidRDefault="00836BC3">
      <w:pPr>
        <w:pStyle w:val="enumlev1"/>
        <w:numPr>
          <w:ins w:id="206" w:author="Osinga2" w:date="2010-08-16T12:05:00Z"/>
        </w:numPr>
        <w:rPr>
          <w:ins w:id="207" w:author="Osinga2" w:date="2010-08-16T12:05:00Z"/>
        </w:rPr>
        <w:pPrChange w:id="208" w:author="turnbulk" w:date="2010-05-18T17:56:00Z">
          <w:pPr>
            <w:pStyle w:val="enumlev1"/>
            <w:autoSpaceDE/>
            <w:autoSpaceDN/>
            <w:adjustRightInd/>
            <w:spacing w:after="120"/>
            <w:ind w:left="720" w:hanging="720"/>
            <w:textAlignment w:val="auto"/>
          </w:pPr>
        </w:pPrChange>
      </w:pPr>
      <w:ins w:id="209" w:author="Osinga2" w:date="2010-08-16T12:05:00Z">
        <w:r>
          <w:t>−</w:t>
        </w:r>
        <w:r>
          <w:tab/>
          <w:t xml:space="preserve">any ground station operating under the AM(R)S allocation in the band 960-1 164 MHz, </w:t>
        </w:r>
        <w:r w:rsidRPr="00836BC3">
          <w:rPr>
            <w:rPrChange w:id="210" w:author="EF" w:date="2010-09-29T09:53:00Z">
              <w:rPr>
                <w:position w:val="6"/>
                <w:sz w:val="18"/>
                <w:highlight w:val="yellow"/>
              </w:rPr>
            </w:rPrChange>
          </w:rPr>
          <w:t xml:space="preserve">shall limit its equivalent </w:t>
        </w:r>
        <w:proofErr w:type="spellStart"/>
        <w:r w:rsidRPr="00836BC3">
          <w:rPr>
            <w:rPrChange w:id="211" w:author="EF" w:date="2010-09-29T09:53:00Z">
              <w:rPr>
                <w:position w:val="6"/>
                <w:sz w:val="18"/>
                <w:highlight w:val="yellow"/>
              </w:rPr>
            </w:rPrChange>
          </w:rPr>
          <w:t>isotropically</w:t>
        </w:r>
        <w:proofErr w:type="spellEnd"/>
        <w:r w:rsidRPr="00836BC3">
          <w:rPr>
            <w:rPrChange w:id="212" w:author="EF" w:date="2010-09-29T09:53:00Z">
              <w:rPr>
                <w:position w:val="6"/>
                <w:sz w:val="18"/>
                <w:highlight w:val="yellow"/>
              </w:rPr>
            </w:rPrChange>
          </w:rPr>
          <w:t xml:space="preserve"> radiated power (</w:t>
        </w:r>
        <w:proofErr w:type="spellStart"/>
        <w:r w:rsidRPr="00836BC3">
          <w:rPr>
            <w:rPrChange w:id="213" w:author="EF" w:date="2010-09-29T09:53:00Z">
              <w:rPr>
                <w:position w:val="6"/>
                <w:sz w:val="18"/>
                <w:highlight w:val="yellow"/>
              </w:rPr>
            </w:rPrChange>
          </w:rPr>
          <w:t>e.i.r.p</w:t>
        </w:r>
        <w:proofErr w:type="spellEnd"/>
        <w:r w:rsidRPr="00836BC3">
          <w:rPr>
            <w:rPrChange w:id="214" w:author="EF" w:date="2010-09-29T09:53:00Z">
              <w:rPr>
                <w:position w:val="6"/>
                <w:sz w:val="18"/>
                <w:highlight w:val="yellow"/>
              </w:rPr>
            </w:rPrChange>
          </w:rPr>
          <w:t>.) to the values presented in the following table:</w:t>
        </w:r>
      </w:ins>
    </w:p>
    <w:p w:rsidR="00836BC3" w:rsidRDefault="00836BC3">
      <w:pPr>
        <w:pStyle w:val="enumlev1"/>
        <w:numPr>
          <w:ins w:id="215" w:author="Osinga2" w:date="2010-08-16T12:05:00Z"/>
        </w:numPr>
        <w:rPr>
          <w:ins w:id="216" w:author="Osinga2" w:date="2010-08-16T12:05:00Z"/>
        </w:rPr>
        <w:pPrChange w:id="217" w:author="turnbulk" w:date="2010-05-18T17:56:00Z">
          <w:pPr>
            <w:pStyle w:val="enumlev1"/>
            <w:autoSpaceDE/>
            <w:autoSpaceDN/>
            <w:adjustRightInd/>
            <w:spacing w:after="120"/>
            <w:ind w:left="720" w:hanging="720"/>
            <w:textAlignment w:val="auto"/>
          </w:pPr>
        </w:pPrChange>
      </w:pPr>
    </w:p>
    <w:tbl>
      <w:tblPr>
        <w:tblW w:w="5039" w:type="pct"/>
        <w:jc w:val="center"/>
        <w:tblInd w:w="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1"/>
        <w:gridCol w:w="2714"/>
        <w:gridCol w:w="2742"/>
      </w:tblGrid>
      <w:tr w:rsidR="00836BC3">
        <w:trPr>
          <w:trHeight w:val="210"/>
          <w:jc w:val="center"/>
          <w:ins w:id="218" w:author="Osinga2" w:date="2010-08-16T12:05:00Z"/>
        </w:trPr>
        <w:tc>
          <w:tcPr>
            <w:tcW w:w="2330" w:type="pct"/>
            <w:vAlign w:val="center"/>
          </w:tcPr>
          <w:p w:rsidR="00836BC3" w:rsidRDefault="00836BC3">
            <w:pPr>
              <w:pStyle w:val="Tablehead"/>
              <w:numPr>
                <w:ins w:id="219" w:author="Osinga2" w:date="2010-08-16T12:05:00Z"/>
              </w:numPr>
              <w:rPr>
                <w:ins w:id="220" w:author="Osinga2" w:date="2010-08-16T12:05:00Z"/>
                <w:szCs w:val="22"/>
              </w:rPr>
            </w:pPr>
            <w:ins w:id="221" w:author="Osinga2" w:date="2010-08-16T12:05:00Z">
              <w:r w:rsidRPr="00836BC3">
                <w:rPr>
                  <w:rFonts w:ascii="Times New Roman Bold" w:hAnsi="Times New Roman Bold"/>
                  <w:sz w:val="20"/>
                  <w:szCs w:val="22"/>
                  <w:rPrChange w:id="222" w:author="EF" w:date="2010-09-29T09:53:00Z">
                    <w:rPr>
                      <w:b w:val="0"/>
                      <w:sz w:val="24"/>
                      <w:szCs w:val="22"/>
                    </w:rPr>
                  </w:rPrChange>
                </w:rPr>
                <w:lastRenderedPageBreak/>
                <w:t>Emissions in the band 960-1</w:t>
              </w:r>
              <w:r>
                <w:t> </w:t>
              </w:r>
              <w:r w:rsidRPr="00836BC3">
                <w:rPr>
                  <w:rFonts w:ascii="Times New Roman Bold" w:hAnsi="Times New Roman Bold"/>
                  <w:sz w:val="20"/>
                  <w:szCs w:val="22"/>
                  <w:rPrChange w:id="223" w:author="EF" w:date="2010-09-29T09:53:00Z">
                    <w:rPr>
                      <w:b w:val="0"/>
                      <w:sz w:val="24"/>
                      <w:szCs w:val="22"/>
                    </w:rPr>
                  </w:rPrChange>
                </w:rPr>
                <w:t>164 MHz</w:t>
              </w:r>
            </w:ins>
          </w:p>
          <w:p w:rsidR="00836BC3" w:rsidRDefault="00836BC3">
            <w:pPr>
              <w:pStyle w:val="Tablehead"/>
              <w:numPr>
                <w:ins w:id="224" w:author="Osinga2" w:date="2010-08-16T12:05:00Z"/>
              </w:numPr>
              <w:rPr>
                <w:ins w:id="225" w:author="Osinga2" w:date="2010-08-16T12:05:00Z"/>
                <w:szCs w:val="22"/>
              </w:rPr>
            </w:pPr>
            <w:ins w:id="226" w:author="Osinga2" w:date="2010-08-16T12:05:00Z">
              <w:r w:rsidRPr="00836BC3">
                <w:rPr>
                  <w:rFonts w:ascii="Times New Roman Bold" w:hAnsi="Times New Roman Bold"/>
                  <w:sz w:val="20"/>
                  <w:szCs w:val="22"/>
                  <w:rPrChange w:id="227" w:author="EF" w:date="2010-09-29T09:53:00Z">
                    <w:rPr>
                      <w:b w:val="0"/>
                      <w:sz w:val="24"/>
                      <w:szCs w:val="22"/>
                    </w:rPr>
                  </w:rPrChange>
                </w:rPr>
                <w:t xml:space="preserve">(Total </w:t>
              </w:r>
              <w:proofErr w:type="spellStart"/>
              <w:r w:rsidRPr="00836BC3">
                <w:rPr>
                  <w:rFonts w:ascii="Times New Roman Bold" w:hAnsi="Times New Roman Bold"/>
                  <w:sz w:val="20"/>
                  <w:szCs w:val="22"/>
                  <w:rPrChange w:id="228" w:author="EF" w:date="2010-09-29T09:53:00Z">
                    <w:rPr>
                      <w:b w:val="0"/>
                      <w:sz w:val="24"/>
                      <w:szCs w:val="22"/>
                    </w:rPr>
                  </w:rPrChange>
                </w:rPr>
                <w:t>e.i.r.p</w:t>
              </w:r>
              <w:proofErr w:type="spellEnd"/>
              <w:r w:rsidRPr="00836BC3">
                <w:rPr>
                  <w:rFonts w:ascii="Times New Roman Bold" w:hAnsi="Times New Roman Bold"/>
                  <w:sz w:val="20"/>
                  <w:szCs w:val="22"/>
                  <w:rPrChange w:id="229" w:author="EF" w:date="2010-09-29T09:53:00Z">
                    <w:rPr>
                      <w:b w:val="0"/>
                      <w:sz w:val="24"/>
                      <w:szCs w:val="22"/>
                    </w:rPr>
                  </w:rPrChange>
                </w:rPr>
                <w:t>. in the band 960-1</w:t>
              </w:r>
              <w:r>
                <w:t> </w:t>
              </w:r>
              <w:r w:rsidRPr="00836BC3">
                <w:rPr>
                  <w:rFonts w:ascii="Times New Roman Bold" w:hAnsi="Times New Roman Bold"/>
                  <w:sz w:val="20"/>
                  <w:szCs w:val="22"/>
                  <w:rPrChange w:id="230" w:author="EF" w:date="2010-09-29T09:53:00Z">
                    <w:rPr>
                      <w:b w:val="0"/>
                      <w:sz w:val="24"/>
                      <w:szCs w:val="22"/>
                    </w:rPr>
                  </w:rPrChange>
                </w:rPr>
                <w:t>164 MHz as</w:t>
              </w:r>
              <w:r>
                <w:rPr>
                  <w:szCs w:val="22"/>
                </w:rPr>
                <w:br/>
              </w:r>
              <w:r w:rsidRPr="00836BC3">
                <w:rPr>
                  <w:rFonts w:ascii="Times New Roman Bold" w:hAnsi="Times New Roman Bold"/>
                  <w:sz w:val="20"/>
                  <w:szCs w:val="22"/>
                  <w:rPrChange w:id="231" w:author="EF" w:date="2010-09-29T09:53:00Z">
                    <w:rPr>
                      <w:b w:val="0"/>
                      <w:sz w:val="24"/>
                      <w:szCs w:val="22"/>
                    </w:rPr>
                  </w:rPrChange>
                </w:rPr>
                <w:t>a function of the carrier central frequency)</w:t>
              </w:r>
            </w:ins>
          </w:p>
        </w:tc>
        <w:tc>
          <w:tcPr>
            <w:tcW w:w="2670" w:type="pct"/>
            <w:gridSpan w:val="2"/>
            <w:vAlign w:val="center"/>
          </w:tcPr>
          <w:p w:rsidR="00836BC3" w:rsidRDefault="00836BC3">
            <w:pPr>
              <w:pStyle w:val="Tablehead"/>
              <w:numPr>
                <w:ins w:id="232" w:author="Osinga2" w:date="2010-08-16T12:05:00Z"/>
              </w:numPr>
              <w:rPr>
                <w:ins w:id="233" w:author="Osinga2" w:date="2010-08-16T12:05:00Z"/>
                <w:szCs w:val="22"/>
              </w:rPr>
            </w:pPr>
            <w:ins w:id="234" w:author="Osinga2" w:date="2010-08-16T12:05:00Z">
              <w:r w:rsidRPr="00836BC3">
                <w:rPr>
                  <w:rFonts w:ascii="Times New Roman Bold" w:hAnsi="Times New Roman Bold"/>
                  <w:sz w:val="20"/>
                  <w:rPrChange w:id="235" w:author="EF" w:date="2010-09-29T09:53:00Z">
                    <w:rPr>
                      <w:b w:val="0"/>
                      <w:sz w:val="24"/>
                    </w:rPr>
                  </w:rPrChange>
                </w:rPr>
                <w:t>Emissions in the band 1</w:t>
              </w:r>
              <w:r>
                <w:t> </w:t>
              </w:r>
              <w:r w:rsidRPr="00836BC3">
                <w:rPr>
                  <w:rFonts w:ascii="Times New Roman Bold" w:hAnsi="Times New Roman Bold"/>
                  <w:sz w:val="20"/>
                  <w:rPrChange w:id="236" w:author="EF" w:date="2010-09-29T09:53:00Z">
                    <w:rPr>
                      <w:b w:val="0"/>
                      <w:sz w:val="24"/>
                    </w:rPr>
                  </w:rPrChange>
                </w:rPr>
                <w:t>164-1</w:t>
              </w:r>
              <w:r>
                <w:t> </w:t>
              </w:r>
              <w:r w:rsidRPr="00836BC3">
                <w:rPr>
                  <w:rFonts w:ascii="Times New Roman Bold" w:hAnsi="Times New Roman Bold"/>
                  <w:sz w:val="20"/>
                  <w:rPrChange w:id="237" w:author="EF" w:date="2010-09-29T09:53:00Z">
                    <w:rPr>
                      <w:b w:val="0"/>
                      <w:sz w:val="24"/>
                    </w:rPr>
                  </w:rPrChange>
                </w:rPr>
                <w:t>215</w:t>
              </w:r>
              <w:r>
                <w:t> </w:t>
              </w:r>
              <w:r w:rsidRPr="00836BC3">
                <w:rPr>
                  <w:rFonts w:ascii="Times New Roman Bold" w:hAnsi="Times New Roman Bold"/>
                  <w:sz w:val="20"/>
                  <w:rPrChange w:id="238" w:author="EF" w:date="2010-09-29T09:53:00Z">
                    <w:rPr>
                      <w:b w:val="0"/>
                      <w:sz w:val="24"/>
                    </w:rPr>
                  </w:rPrChange>
                </w:rPr>
                <w:t>MHz</w:t>
              </w:r>
            </w:ins>
          </w:p>
        </w:tc>
      </w:tr>
      <w:tr w:rsidR="00836BC3">
        <w:trPr>
          <w:jc w:val="center"/>
          <w:ins w:id="239" w:author="Osinga2" w:date="2010-08-16T12:05:00Z"/>
        </w:trPr>
        <w:tc>
          <w:tcPr>
            <w:tcW w:w="2330" w:type="pct"/>
            <w:vAlign w:val="center"/>
          </w:tcPr>
          <w:p w:rsidR="00836BC3" w:rsidRPr="00836BC3" w:rsidRDefault="00836BC3">
            <w:pPr>
              <w:pStyle w:val="Tabletext"/>
              <w:numPr>
                <w:ins w:id="240" w:author="Osinga2" w:date="2010-08-16T12:05:00Z"/>
              </w:numPr>
              <w:jc w:val="center"/>
              <w:rPr>
                <w:ins w:id="241" w:author="Osinga2" w:date="2010-08-16T12:05:00Z"/>
                <w:lang w:val="pt-BR"/>
                <w:rPrChange w:id="242" w:author="Unknown">
                  <w:rPr>
                    <w:ins w:id="243" w:author="Osinga2" w:date="2010-08-16T12:05:00Z"/>
                  </w:rPr>
                </w:rPrChange>
              </w:rPr>
            </w:pPr>
            <w:ins w:id="244" w:author="Osinga2" w:date="2010-08-16T12:05:00Z">
              <w:r w:rsidRPr="00836BC3">
                <w:rPr>
                  <w:sz w:val="20"/>
                  <w:lang w:val="pt-BR"/>
                  <w:rPrChange w:id="245" w:author="EF" w:date="2010-09-29T09:53:00Z">
                    <w:rPr>
                      <w:sz w:val="24"/>
                    </w:rPr>
                  </w:rPrChange>
                </w:rPr>
                <w:t>AM(R)S centre frequency</w:t>
              </w:r>
              <w:r>
                <w:rPr>
                  <w:lang w:val="pt-BR"/>
                </w:rPr>
                <w:br/>
              </w:r>
              <w:r w:rsidRPr="00836BC3">
                <w:rPr>
                  <w:sz w:val="20"/>
                  <w:lang w:val="pt-BR"/>
                  <w:rPrChange w:id="246" w:author="EF" w:date="2010-09-29T09:53:00Z">
                    <w:rPr>
                      <w:sz w:val="24"/>
                    </w:rPr>
                  </w:rPrChange>
                </w:rPr>
                <w:t>1</w:t>
              </w:r>
              <w:r>
                <w:rPr>
                  <w:lang w:val="pt-BR"/>
                </w:rPr>
                <w:t> </w:t>
              </w:r>
              <w:r w:rsidRPr="00836BC3">
                <w:rPr>
                  <w:sz w:val="20"/>
                  <w:lang w:val="pt-BR"/>
                  <w:rPrChange w:id="247" w:author="EF" w:date="2010-09-29T09:53:00Z">
                    <w:rPr>
                      <w:sz w:val="24"/>
                    </w:rPr>
                  </w:rPrChange>
                </w:rPr>
                <w:t>146.45-1</w:t>
              </w:r>
              <w:r>
                <w:rPr>
                  <w:lang w:val="pt-BR"/>
                </w:rPr>
                <w:t> </w:t>
              </w:r>
              <w:r w:rsidRPr="00836BC3">
                <w:rPr>
                  <w:sz w:val="20"/>
                  <w:lang w:val="pt-BR"/>
                  <w:rPrChange w:id="248" w:author="EF" w:date="2010-09-29T09:53:00Z">
                    <w:rPr>
                      <w:sz w:val="24"/>
                    </w:rPr>
                  </w:rPrChange>
                </w:rPr>
                <w:t>164</w:t>
              </w:r>
              <w:r>
                <w:rPr>
                  <w:lang w:val="pt-BR"/>
                </w:rPr>
                <w:t> </w:t>
              </w:r>
              <w:r w:rsidRPr="00836BC3">
                <w:rPr>
                  <w:sz w:val="20"/>
                  <w:lang w:val="pt-BR"/>
                  <w:rPrChange w:id="249" w:author="EF" w:date="2010-09-29T09:53:00Z">
                    <w:rPr>
                      <w:sz w:val="24"/>
                    </w:rPr>
                  </w:rPrChange>
                </w:rPr>
                <w:t>MHz</w:t>
              </w:r>
            </w:ins>
          </w:p>
        </w:tc>
        <w:tc>
          <w:tcPr>
            <w:tcW w:w="1328" w:type="pct"/>
            <w:vAlign w:val="center"/>
          </w:tcPr>
          <w:p w:rsidR="00836BC3" w:rsidRDefault="00836BC3">
            <w:pPr>
              <w:pStyle w:val="Tabletext"/>
              <w:numPr>
                <w:ins w:id="250" w:author="Osinga2" w:date="2010-08-16T12:05:00Z"/>
              </w:numPr>
              <w:jc w:val="center"/>
              <w:rPr>
                <w:ins w:id="251" w:author="Osinga2" w:date="2010-08-16T12:05:00Z"/>
              </w:rPr>
            </w:pPr>
            <w:ins w:id="252" w:author="Osinga2" w:date="2010-08-16T12:05:00Z">
              <w:r w:rsidRPr="00836BC3">
                <w:rPr>
                  <w:sz w:val="20"/>
                  <w:rPrChange w:id="253" w:author="EF" w:date="2010-09-29T09:53:00Z">
                    <w:rPr>
                      <w:sz w:val="24"/>
                    </w:rPr>
                  </w:rPrChange>
                </w:rPr>
                <w:t>1</w:t>
              </w:r>
              <w:r>
                <w:t> </w:t>
              </w:r>
              <w:r w:rsidRPr="00836BC3">
                <w:rPr>
                  <w:sz w:val="20"/>
                  <w:rPrChange w:id="254" w:author="EF" w:date="2010-09-29T09:53:00Z">
                    <w:rPr>
                      <w:sz w:val="24"/>
                    </w:rPr>
                  </w:rPrChange>
                </w:rPr>
                <w:t>164-1</w:t>
              </w:r>
              <w:r>
                <w:t> </w:t>
              </w:r>
              <w:r w:rsidRPr="00836BC3">
                <w:rPr>
                  <w:sz w:val="20"/>
                  <w:rPrChange w:id="255" w:author="EF" w:date="2010-09-29T09:53:00Z">
                    <w:rPr>
                      <w:sz w:val="24"/>
                    </w:rPr>
                  </w:rPrChange>
                </w:rPr>
                <w:t>197.6MHz</w:t>
              </w:r>
            </w:ins>
          </w:p>
        </w:tc>
        <w:tc>
          <w:tcPr>
            <w:tcW w:w="1342" w:type="pct"/>
            <w:vAlign w:val="center"/>
          </w:tcPr>
          <w:p w:rsidR="00836BC3" w:rsidRDefault="00836BC3">
            <w:pPr>
              <w:pStyle w:val="Tabletext"/>
              <w:numPr>
                <w:ins w:id="256" w:author="Osinga2" w:date="2010-08-16T12:05:00Z"/>
              </w:numPr>
              <w:jc w:val="center"/>
              <w:rPr>
                <w:ins w:id="257" w:author="Osinga2" w:date="2010-08-16T12:05:00Z"/>
              </w:rPr>
            </w:pPr>
            <w:ins w:id="258" w:author="Osinga2" w:date="2010-08-16T12:05:00Z">
              <w:r w:rsidRPr="00836BC3">
                <w:rPr>
                  <w:sz w:val="20"/>
                  <w:rPrChange w:id="259" w:author="EF" w:date="2010-09-29T09:53:00Z">
                    <w:rPr>
                      <w:sz w:val="24"/>
                    </w:rPr>
                  </w:rPrChange>
                </w:rPr>
                <w:t>1</w:t>
              </w:r>
              <w:r>
                <w:t> </w:t>
              </w:r>
              <w:r w:rsidRPr="00836BC3">
                <w:rPr>
                  <w:sz w:val="20"/>
                  <w:rPrChange w:id="260" w:author="EF" w:date="2010-09-29T09:53:00Z">
                    <w:rPr>
                      <w:sz w:val="24"/>
                    </w:rPr>
                  </w:rPrChange>
                </w:rPr>
                <w:t>197.6-1</w:t>
              </w:r>
              <w:r>
                <w:t> </w:t>
              </w:r>
              <w:r w:rsidRPr="00836BC3">
                <w:rPr>
                  <w:sz w:val="20"/>
                  <w:rPrChange w:id="261" w:author="EF" w:date="2010-09-29T09:53:00Z">
                    <w:rPr>
                      <w:sz w:val="24"/>
                    </w:rPr>
                  </w:rPrChange>
                </w:rPr>
                <w:t>215</w:t>
              </w:r>
              <w:r>
                <w:t> </w:t>
              </w:r>
              <w:r w:rsidRPr="00836BC3">
                <w:rPr>
                  <w:sz w:val="20"/>
                  <w:rPrChange w:id="262" w:author="EF" w:date="2010-09-29T09:53:00Z">
                    <w:rPr>
                      <w:sz w:val="24"/>
                    </w:rPr>
                  </w:rPrChange>
                </w:rPr>
                <w:t>MHz</w:t>
              </w:r>
            </w:ins>
          </w:p>
        </w:tc>
      </w:tr>
      <w:tr w:rsidR="00836BC3">
        <w:trPr>
          <w:trHeight w:val="670"/>
          <w:jc w:val="center"/>
          <w:ins w:id="263" w:author="Osinga2" w:date="2010-08-16T12:05:00Z"/>
        </w:trPr>
        <w:tc>
          <w:tcPr>
            <w:tcW w:w="2330" w:type="pct"/>
            <w:vAlign w:val="center"/>
          </w:tcPr>
          <w:p w:rsidR="00836BC3" w:rsidRPr="00836BC3" w:rsidRDefault="00836BC3">
            <w:pPr>
              <w:pStyle w:val="Tabletext"/>
              <w:numPr>
                <w:ins w:id="264" w:author="Osinga2" w:date="2010-08-16T12:05:00Z"/>
              </w:numPr>
              <w:jc w:val="center"/>
              <w:rPr>
                <w:ins w:id="265" w:author="Osinga2" w:date="2010-08-16T12:05:00Z"/>
                <w:rPrChange w:id="266" w:author="Unknown">
                  <w:rPr>
                    <w:ins w:id="267" w:author="Osinga2" w:date="2010-08-16T12:05:00Z"/>
                    <w:highlight w:val="lightGray"/>
                  </w:rPr>
                </w:rPrChange>
              </w:rPr>
            </w:pPr>
            <w:ins w:id="268" w:author="Osinga2" w:date="2010-08-16T12:05:00Z">
              <w:r w:rsidRPr="00836BC3">
                <w:rPr>
                  <w:sz w:val="20"/>
                  <w:rPrChange w:id="269" w:author="EF" w:date="2010-09-29T09:53:00Z">
                    <w:rPr>
                      <w:sz w:val="24"/>
                      <w:highlight w:val="lightGray"/>
                    </w:rPr>
                  </w:rPrChange>
                </w:rPr>
                <w:t xml:space="preserve">Linearly decreasing from </w:t>
              </w:r>
              <w:r w:rsidRPr="00836BC3">
                <w:rPr>
                  <w:bCs/>
                  <w:sz w:val="20"/>
                  <w:szCs w:val="24"/>
                  <w:rPrChange w:id="270" w:author="EF" w:date="2010-09-29T09:53:00Z">
                    <w:rPr>
                      <w:b/>
                      <w:bCs/>
                      <w:sz w:val="24"/>
                      <w:szCs w:val="24"/>
                    </w:rPr>
                  </w:rPrChange>
                </w:rPr>
                <w:t xml:space="preserve">34 to </w:t>
              </w:r>
              <w:r>
                <w:rPr>
                  <w:bCs/>
                  <w:szCs w:val="24"/>
                </w:rPr>
                <w:t>−</w:t>
              </w:r>
              <w:r w:rsidRPr="00836BC3">
                <w:rPr>
                  <w:bCs/>
                  <w:sz w:val="20"/>
                  <w:szCs w:val="24"/>
                  <w:rPrChange w:id="271" w:author="EF" w:date="2010-09-29T09:53:00Z">
                    <w:rPr>
                      <w:b/>
                      <w:bCs/>
                      <w:sz w:val="24"/>
                      <w:szCs w:val="24"/>
                    </w:rPr>
                  </w:rPrChange>
                </w:rPr>
                <w:t>62.9</w:t>
              </w:r>
              <w:r w:rsidRPr="00836BC3">
                <w:rPr>
                  <w:b/>
                  <w:sz w:val="20"/>
                  <w:rPrChange w:id="272" w:author="EF" w:date="2010-09-29T09:53:00Z">
                    <w:rPr>
                      <w:b/>
                      <w:sz w:val="24"/>
                      <w:highlight w:val="lightGray"/>
                    </w:rPr>
                  </w:rPrChange>
                </w:rPr>
                <w:t xml:space="preserve"> </w:t>
              </w:r>
              <w:proofErr w:type="spellStart"/>
              <w:r w:rsidRPr="00836BC3">
                <w:rPr>
                  <w:sz w:val="20"/>
                  <w:rPrChange w:id="273" w:author="EF" w:date="2010-09-29T09:53:00Z">
                    <w:rPr>
                      <w:sz w:val="24"/>
                      <w:highlight w:val="lightGray"/>
                    </w:rPr>
                  </w:rPrChange>
                </w:rPr>
                <w:t>dBW</w:t>
              </w:r>
              <w:proofErr w:type="spellEnd"/>
            </w:ins>
          </w:p>
        </w:tc>
        <w:tc>
          <w:tcPr>
            <w:tcW w:w="1328" w:type="pct"/>
            <w:vAlign w:val="center"/>
          </w:tcPr>
          <w:p w:rsidR="00836BC3" w:rsidRPr="00836BC3" w:rsidRDefault="00836BC3">
            <w:pPr>
              <w:pStyle w:val="Tabletext"/>
              <w:numPr>
                <w:ins w:id="274" w:author="Osinga2" w:date="2010-08-16T12:05:00Z"/>
              </w:numPr>
              <w:jc w:val="center"/>
              <w:rPr>
                <w:ins w:id="275" w:author="Osinga2" w:date="2010-08-16T12:05:00Z"/>
                <w:rPrChange w:id="276" w:author="Unknown">
                  <w:rPr>
                    <w:ins w:id="277" w:author="Osinga2" w:date="2010-08-16T12:05:00Z"/>
                    <w:highlight w:val="lightGray"/>
                  </w:rPr>
                </w:rPrChange>
              </w:rPr>
            </w:pPr>
            <w:ins w:id="278" w:author="Osinga2" w:date="2010-08-16T12:05:00Z">
              <w:r>
                <w:rPr>
                  <w:bCs/>
                  <w:szCs w:val="24"/>
                </w:rPr>
                <w:t>−</w:t>
              </w:r>
              <w:r w:rsidRPr="00836BC3">
                <w:rPr>
                  <w:bCs/>
                  <w:sz w:val="20"/>
                  <w:szCs w:val="24"/>
                  <w:rPrChange w:id="279" w:author="EF" w:date="2010-09-29T09:53:00Z">
                    <w:rPr>
                      <w:b/>
                      <w:bCs/>
                      <w:sz w:val="24"/>
                      <w:szCs w:val="24"/>
                    </w:rPr>
                  </w:rPrChange>
                </w:rPr>
                <w:t>90.8</w:t>
              </w:r>
              <w:r w:rsidRPr="00836BC3">
                <w:rPr>
                  <w:bCs/>
                  <w:sz w:val="20"/>
                  <w:rPrChange w:id="280" w:author="EF" w:date="2010-09-29T09:53:00Z">
                    <w:rPr>
                      <w:b/>
                      <w:bCs/>
                      <w:sz w:val="24"/>
                      <w:highlight w:val="lightGray"/>
                    </w:rPr>
                  </w:rPrChange>
                </w:rPr>
                <w:t xml:space="preserve"> </w:t>
              </w:r>
              <w:proofErr w:type="spellStart"/>
              <w:r w:rsidRPr="00836BC3">
                <w:rPr>
                  <w:bCs/>
                  <w:sz w:val="20"/>
                  <w:rPrChange w:id="281" w:author="EF" w:date="2010-09-29T09:53:00Z">
                    <w:rPr>
                      <w:b/>
                      <w:bCs/>
                      <w:sz w:val="24"/>
                      <w:highlight w:val="lightGray"/>
                    </w:rPr>
                  </w:rPrChange>
                </w:rPr>
                <w:t>dBW</w:t>
              </w:r>
              <w:proofErr w:type="spellEnd"/>
              <w:r w:rsidRPr="00836BC3">
                <w:rPr>
                  <w:b/>
                  <w:sz w:val="20"/>
                  <w:rPrChange w:id="282" w:author="EF" w:date="2010-09-29T09:53:00Z">
                    <w:rPr>
                      <w:b/>
                      <w:sz w:val="24"/>
                      <w:highlight w:val="lightGray"/>
                    </w:rPr>
                  </w:rPrChange>
                </w:rPr>
                <w:t xml:space="preserve"> </w:t>
              </w:r>
              <w:r w:rsidRPr="00836BC3">
                <w:rPr>
                  <w:sz w:val="20"/>
                  <w:rPrChange w:id="283" w:author="EF" w:date="2010-09-29T09:53:00Z">
                    <w:rPr>
                      <w:sz w:val="24"/>
                      <w:highlight w:val="lightGray"/>
                    </w:rPr>
                  </w:rPrChange>
                </w:rPr>
                <w:t>in any 1</w:t>
              </w:r>
              <w:r>
                <w:t> </w:t>
              </w:r>
              <w:r w:rsidRPr="00836BC3">
                <w:rPr>
                  <w:sz w:val="20"/>
                  <w:rPrChange w:id="284" w:author="EF" w:date="2010-09-29T09:53:00Z">
                    <w:rPr>
                      <w:sz w:val="24"/>
                      <w:highlight w:val="lightGray"/>
                    </w:rPr>
                  </w:rPrChange>
                </w:rPr>
                <w:t>MHz of the band 1</w:t>
              </w:r>
              <w:r>
                <w:t> </w:t>
              </w:r>
              <w:r w:rsidRPr="00836BC3">
                <w:rPr>
                  <w:sz w:val="20"/>
                  <w:rPrChange w:id="285" w:author="EF" w:date="2010-09-29T09:53:00Z">
                    <w:rPr>
                      <w:sz w:val="24"/>
                      <w:highlight w:val="lightGray"/>
                    </w:rPr>
                  </w:rPrChange>
                </w:rPr>
                <w:t>164-1 197.6</w:t>
              </w:r>
              <w:r>
                <w:t> </w:t>
              </w:r>
              <w:r w:rsidRPr="00836BC3">
                <w:rPr>
                  <w:sz w:val="20"/>
                  <w:rPrChange w:id="286" w:author="EF" w:date="2010-09-29T09:53:00Z">
                    <w:rPr>
                      <w:sz w:val="24"/>
                      <w:highlight w:val="lightGray"/>
                    </w:rPr>
                  </w:rPrChange>
                </w:rPr>
                <w:t>MHz</w:t>
              </w:r>
            </w:ins>
          </w:p>
        </w:tc>
        <w:tc>
          <w:tcPr>
            <w:tcW w:w="1342" w:type="pct"/>
            <w:vAlign w:val="center"/>
          </w:tcPr>
          <w:p w:rsidR="00836BC3" w:rsidRDefault="00836BC3">
            <w:pPr>
              <w:pStyle w:val="Tabletext"/>
              <w:numPr>
                <w:ins w:id="287" w:author="Osinga2" w:date="2010-08-16T12:05:00Z"/>
              </w:numPr>
              <w:jc w:val="center"/>
              <w:rPr>
                <w:ins w:id="288" w:author="Osinga2" w:date="2010-08-16T12:05:00Z"/>
              </w:rPr>
            </w:pPr>
            <w:ins w:id="289" w:author="Osinga2" w:date="2010-08-16T12:05:00Z">
              <w:r>
                <w:rPr>
                  <w:bCs/>
                  <w:szCs w:val="24"/>
                </w:rPr>
                <w:t>−</w:t>
              </w:r>
              <w:r w:rsidRPr="00836BC3">
                <w:rPr>
                  <w:bCs/>
                  <w:sz w:val="20"/>
                  <w:szCs w:val="24"/>
                  <w:rPrChange w:id="290" w:author="EF" w:date="2010-09-29T09:53:00Z">
                    <w:rPr>
                      <w:b/>
                      <w:bCs/>
                      <w:sz w:val="24"/>
                      <w:szCs w:val="24"/>
                    </w:rPr>
                  </w:rPrChange>
                </w:rPr>
                <w:t>90.8</w:t>
              </w:r>
              <w:r w:rsidRPr="00836BC3">
                <w:rPr>
                  <w:bCs/>
                  <w:sz w:val="20"/>
                  <w:rPrChange w:id="291" w:author="EF" w:date="2010-09-29T09:53:00Z">
                    <w:rPr>
                      <w:b/>
                      <w:bCs/>
                      <w:sz w:val="24"/>
                      <w:highlight w:val="lightGray"/>
                    </w:rPr>
                  </w:rPrChange>
                </w:rPr>
                <w:t xml:space="preserve"> </w:t>
              </w:r>
              <w:proofErr w:type="spellStart"/>
              <w:r w:rsidRPr="00836BC3">
                <w:rPr>
                  <w:bCs/>
                  <w:sz w:val="20"/>
                  <w:rPrChange w:id="292" w:author="EF" w:date="2010-09-29T09:53:00Z">
                    <w:rPr>
                      <w:b/>
                      <w:bCs/>
                      <w:sz w:val="24"/>
                      <w:highlight w:val="lightGray"/>
                    </w:rPr>
                  </w:rPrChange>
                </w:rPr>
                <w:t>dBW</w:t>
              </w:r>
              <w:proofErr w:type="spellEnd"/>
              <w:r w:rsidRPr="00836BC3">
                <w:rPr>
                  <w:b/>
                  <w:sz w:val="20"/>
                  <w:rPrChange w:id="293" w:author="EF" w:date="2010-09-29T09:53:00Z">
                    <w:rPr>
                      <w:b/>
                      <w:sz w:val="24"/>
                      <w:highlight w:val="lightGray"/>
                    </w:rPr>
                  </w:rPrChange>
                </w:rPr>
                <w:t xml:space="preserve"> </w:t>
              </w:r>
              <w:r w:rsidRPr="00836BC3">
                <w:rPr>
                  <w:sz w:val="20"/>
                  <w:rPrChange w:id="294" w:author="EF" w:date="2010-09-29T09:53:00Z">
                    <w:rPr>
                      <w:sz w:val="24"/>
                      <w:highlight w:val="lightGray"/>
                    </w:rPr>
                  </w:rPrChange>
                </w:rPr>
                <w:t>in any 1</w:t>
              </w:r>
              <w:r>
                <w:t> </w:t>
              </w:r>
              <w:r w:rsidRPr="00836BC3">
                <w:rPr>
                  <w:sz w:val="20"/>
                  <w:rPrChange w:id="295" w:author="EF" w:date="2010-09-29T09:53:00Z">
                    <w:rPr>
                      <w:sz w:val="24"/>
                      <w:highlight w:val="lightGray"/>
                    </w:rPr>
                  </w:rPrChange>
                </w:rPr>
                <w:t>MHz of the band 1</w:t>
              </w:r>
              <w:r>
                <w:t> </w:t>
              </w:r>
              <w:r w:rsidRPr="00836BC3">
                <w:rPr>
                  <w:sz w:val="20"/>
                  <w:rPrChange w:id="296" w:author="EF" w:date="2010-09-29T09:53:00Z">
                    <w:rPr>
                      <w:sz w:val="24"/>
                      <w:highlight w:val="lightGray"/>
                    </w:rPr>
                  </w:rPrChange>
                </w:rPr>
                <w:t>197.6-1</w:t>
              </w:r>
              <w:r>
                <w:t> </w:t>
              </w:r>
              <w:r w:rsidRPr="00836BC3">
                <w:rPr>
                  <w:sz w:val="20"/>
                  <w:rPrChange w:id="297" w:author="EF" w:date="2010-09-29T09:53:00Z">
                    <w:rPr>
                      <w:sz w:val="24"/>
                      <w:highlight w:val="lightGray"/>
                    </w:rPr>
                  </w:rPrChange>
                </w:rPr>
                <w:t>215</w:t>
              </w:r>
              <w:r>
                <w:t> </w:t>
              </w:r>
              <w:r w:rsidRPr="00836BC3">
                <w:rPr>
                  <w:sz w:val="20"/>
                  <w:rPrChange w:id="298" w:author="EF" w:date="2010-09-29T09:53:00Z">
                    <w:rPr>
                      <w:sz w:val="24"/>
                      <w:highlight w:val="lightGray"/>
                    </w:rPr>
                  </w:rPrChange>
                </w:rPr>
                <w:t>MHz</w:t>
              </w:r>
            </w:ins>
          </w:p>
        </w:tc>
      </w:tr>
    </w:tbl>
    <w:p w:rsidR="00836BC3" w:rsidRDefault="00836BC3">
      <w:pPr>
        <w:pStyle w:val="enumlev1"/>
        <w:numPr>
          <w:ins w:id="299" w:author="Osinga2" w:date="2010-08-16T12:05:00Z"/>
        </w:numPr>
        <w:rPr>
          <w:ins w:id="300" w:author="Osinga2" w:date="2010-08-16T12:05:00Z"/>
        </w:rPr>
        <w:pPrChange w:id="301" w:author="turnbulk" w:date="2010-05-18T17:57:00Z">
          <w:pPr>
            <w:pStyle w:val="enumlev1"/>
            <w:autoSpaceDE/>
            <w:autoSpaceDN/>
            <w:adjustRightInd/>
            <w:spacing w:after="120"/>
            <w:ind w:left="720" w:hanging="720"/>
            <w:textAlignment w:val="auto"/>
          </w:pPr>
        </w:pPrChange>
      </w:pPr>
      <w:ins w:id="302" w:author="Osinga2" w:date="2010-08-16T12:05:00Z">
        <w:r>
          <w:t>−</w:t>
        </w:r>
        <w:r>
          <w:tab/>
          <w:t xml:space="preserve">any aircraft station operating under the AM(R)S allocation in the band 960-1 164 MHz, shall limit its equivalent </w:t>
        </w:r>
        <w:proofErr w:type="spellStart"/>
        <w:r>
          <w:t>isotropically</w:t>
        </w:r>
        <w:proofErr w:type="spellEnd"/>
        <w:r>
          <w:t xml:space="preserve"> radiated power (</w:t>
        </w:r>
        <w:proofErr w:type="spellStart"/>
        <w:r>
          <w:t>e.i.r.p</w:t>
        </w:r>
        <w:proofErr w:type="spellEnd"/>
        <w:r>
          <w:t>.) to the values presented in the following table:</w:t>
        </w:r>
      </w:ins>
    </w:p>
    <w:p w:rsidR="00836BC3" w:rsidRDefault="00836BC3">
      <w:pPr>
        <w:pStyle w:val="enumlev1"/>
        <w:numPr>
          <w:ins w:id="303" w:author="Osinga2" w:date="2010-08-16T12:05:00Z"/>
        </w:numPr>
        <w:rPr>
          <w:ins w:id="304" w:author="Osinga2" w:date="2010-08-16T12:05:00Z"/>
        </w:rPr>
        <w:pPrChange w:id="305" w:author="turnbulk" w:date="2010-05-18T17:57:00Z">
          <w:pPr>
            <w:pStyle w:val="enumlev1"/>
            <w:autoSpaceDE/>
            <w:autoSpaceDN/>
            <w:adjustRightInd/>
            <w:spacing w:after="120"/>
            <w:ind w:left="720" w:hanging="720"/>
            <w:textAlignment w:val="auto"/>
          </w:pPr>
        </w:pPrChange>
      </w:pPr>
    </w:p>
    <w:tbl>
      <w:tblPr>
        <w:tblW w:w="5000" w:type="pct"/>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4"/>
        <w:gridCol w:w="2707"/>
        <w:gridCol w:w="2707"/>
      </w:tblGrid>
      <w:tr w:rsidR="00836BC3">
        <w:trPr>
          <w:trHeight w:val="210"/>
          <w:jc w:val="center"/>
          <w:ins w:id="306" w:author="Osinga2" w:date="2010-08-16T12:05:00Z"/>
        </w:trPr>
        <w:tc>
          <w:tcPr>
            <w:tcW w:w="2330" w:type="pct"/>
            <w:vAlign w:val="center"/>
          </w:tcPr>
          <w:p w:rsidR="00836BC3" w:rsidRDefault="00836BC3">
            <w:pPr>
              <w:pStyle w:val="Tablehead"/>
              <w:numPr>
                <w:ins w:id="307" w:author="Osinga2" w:date="2010-08-16T12:05:00Z"/>
              </w:numPr>
              <w:rPr>
                <w:ins w:id="308" w:author="Osinga2" w:date="2010-08-16T12:05:00Z"/>
              </w:rPr>
            </w:pPr>
            <w:ins w:id="309" w:author="Osinga2" w:date="2010-08-16T12:05:00Z">
              <w:r w:rsidRPr="00836BC3">
                <w:rPr>
                  <w:rFonts w:ascii="Times New Roman Bold" w:hAnsi="Times New Roman Bold"/>
                  <w:sz w:val="20"/>
                  <w:rPrChange w:id="310" w:author="EF" w:date="2010-09-29T09:53:00Z">
                    <w:rPr>
                      <w:b w:val="0"/>
                      <w:sz w:val="24"/>
                    </w:rPr>
                  </w:rPrChange>
                </w:rPr>
                <w:t>Emissions in the band 960-1</w:t>
              </w:r>
              <w:r>
                <w:t> </w:t>
              </w:r>
              <w:r w:rsidRPr="00836BC3">
                <w:rPr>
                  <w:rFonts w:ascii="Times New Roman Bold" w:hAnsi="Times New Roman Bold"/>
                  <w:sz w:val="20"/>
                  <w:rPrChange w:id="311" w:author="EF" w:date="2010-09-29T09:53:00Z">
                    <w:rPr>
                      <w:b w:val="0"/>
                      <w:sz w:val="24"/>
                    </w:rPr>
                  </w:rPrChange>
                </w:rPr>
                <w:t>164</w:t>
              </w:r>
              <w:r>
                <w:t> </w:t>
              </w:r>
              <w:r w:rsidRPr="00836BC3">
                <w:rPr>
                  <w:rFonts w:ascii="Times New Roman Bold" w:hAnsi="Times New Roman Bold"/>
                  <w:sz w:val="20"/>
                  <w:rPrChange w:id="312" w:author="EF" w:date="2010-09-29T09:53:00Z">
                    <w:rPr>
                      <w:b w:val="0"/>
                      <w:sz w:val="24"/>
                    </w:rPr>
                  </w:rPrChange>
                </w:rPr>
                <w:t>MHz</w:t>
              </w:r>
            </w:ins>
          </w:p>
          <w:p w:rsidR="00836BC3" w:rsidRDefault="00836BC3">
            <w:pPr>
              <w:pStyle w:val="Tablehead"/>
              <w:numPr>
                <w:ins w:id="313" w:author="Osinga2" w:date="2010-08-16T12:05:00Z"/>
              </w:numPr>
              <w:rPr>
                <w:ins w:id="314" w:author="Osinga2" w:date="2010-08-16T12:05:00Z"/>
              </w:rPr>
            </w:pPr>
            <w:ins w:id="315" w:author="Osinga2" w:date="2010-08-16T12:05:00Z">
              <w:r w:rsidRPr="00836BC3">
                <w:rPr>
                  <w:rFonts w:ascii="Times New Roman Bold" w:hAnsi="Times New Roman Bold"/>
                  <w:sz w:val="20"/>
                  <w:rPrChange w:id="316" w:author="EF" w:date="2010-09-29T09:53:00Z">
                    <w:rPr>
                      <w:b w:val="0"/>
                      <w:sz w:val="24"/>
                    </w:rPr>
                  </w:rPrChange>
                </w:rPr>
                <w:t xml:space="preserve">(Total </w:t>
              </w:r>
              <w:proofErr w:type="spellStart"/>
              <w:r w:rsidRPr="00836BC3">
                <w:rPr>
                  <w:rFonts w:ascii="Times New Roman Bold" w:hAnsi="Times New Roman Bold"/>
                  <w:sz w:val="20"/>
                  <w:rPrChange w:id="317" w:author="EF" w:date="2010-09-29T09:53:00Z">
                    <w:rPr>
                      <w:b w:val="0"/>
                      <w:sz w:val="24"/>
                    </w:rPr>
                  </w:rPrChange>
                </w:rPr>
                <w:t>e.i.r.p</w:t>
              </w:r>
              <w:proofErr w:type="spellEnd"/>
              <w:r w:rsidRPr="00836BC3">
                <w:rPr>
                  <w:rFonts w:ascii="Times New Roman Bold" w:hAnsi="Times New Roman Bold"/>
                  <w:sz w:val="20"/>
                  <w:rPrChange w:id="318" w:author="EF" w:date="2010-09-29T09:53:00Z">
                    <w:rPr>
                      <w:b w:val="0"/>
                      <w:sz w:val="24"/>
                    </w:rPr>
                  </w:rPrChange>
                </w:rPr>
                <w:t>. in the band 960-1</w:t>
              </w:r>
              <w:r>
                <w:t> </w:t>
              </w:r>
              <w:r w:rsidRPr="00836BC3">
                <w:rPr>
                  <w:rFonts w:ascii="Times New Roman Bold" w:hAnsi="Times New Roman Bold"/>
                  <w:sz w:val="20"/>
                  <w:rPrChange w:id="319" w:author="EF" w:date="2010-09-29T09:53:00Z">
                    <w:rPr>
                      <w:b w:val="0"/>
                      <w:sz w:val="24"/>
                    </w:rPr>
                  </w:rPrChange>
                </w:rPr>
                <w:t>164</w:t>
              </w:r>
              <w:r>
                <w:t> </w:t>
              </w:r>
              <w:r w:rsidRPr="00836BC3">
                <w:rPr>
                  <w:rFonts w:ascii="Times New Roman Bold" w:hAnsi="Times New Roman Bold"/>
                  <w:sz w:val="20"/>
                  <w:rPrChange w:id="320" w:author="EF" w:date="2010-09-29T09:53:00Z">
                    <w:rPr>
                      <w:b w:val="0"/>
                      <w:sz w:val="24"/>
                    </w:rPr>
                  </w:rPrChange>
                </w:rPr>
                <w:t>MHz as</w:t>
              </w:r>
              <w:r>
                <w:br/>
              </w:r>
              <w:r w:rsidRPr="00836BC3">
                <w:rPr>
                  <w:rFonts w:ascii="Times New Roman Bold" w:hAnsi="Times New Roman Bold"/>
                  <w:sz w:val="20"/>
                  <w:rPrChange w:id="321" w:author="EF" w:date="2010-09-29T09:53:00Z">
                    <w:rPr>
                      <w:b w:val="0"/>
                      <w:sz w:val="24"/>
                    </w:rPr>
                  </w:rPrChange>
                </w:rPr>
                <w:t>a function of the carrier central frequency)</w:t>
              </w:r>
            </w:ins>
          </w:p>
        </w:tc>
        <w:tc>
          <w:tcPr>
            <w:tcW w:w="2670" w:type="pct"/>
            <w:gridSpan w:val="2"/>
            <w:vAlign w:val="center"/>
          </w:tcPr>
          <w:p w:rsidR="00836BC3" w:rsidRDefault="00836BC3">
            <w:pPr>
              <w:pStyle w:val="Tablehead"/>
              <w:numPr>
                <w:ins w:id="322" w:author="Osinga2" w:date="2010-08-16T12:05:00Z"/>
              </w:numPr>
              <w:rPr>
                <w:ins w:id="323" w:author="Osinga2" w:date="2010-08-16T12:05:00Z"/>
              </w:rPr>
            </w:pPr>
            <w:ins w:id="324" w:author="Osinga2" w:date="2010-08-16T12:05:00Z">
              <w:r w:rsidRPr="00836BC3">
                <w:rPr>
                  <w:rFonts w:ascii="Times New Roman Bold" w:hAnsi="Times New Roman Bold"/>
                  <w:sz w:val="20"/>
                  <w:rPrChange w:id="325" w:author="EF" w:date="2010-09-29T09:53:00Z">
                    <w:rPr>
                      <w:b w:val="0"/>
                      <w:sz w:val="24"/>
                    </w:rPr>
                  </w:rPrChange>
                </w:rPr>
                <w:t>Emissions in the band 1</w:t>
              </w:r>
              <w:r>
                <w:t> </w:t>
              </w:r>
              <w:r w:rsidRPr="00836BC3">
                <w:rPr>
                  <w:rFonts w:ascii="Times New Roman Bold" w:hAnsi="Times New Roman Bold"/>
                  <w:sz w:val="20"/>
                  <w:rPrChange w:id="326" w:author="EF" w:date="2010-09-29T09:53:00Z">
                    <w:rPr>
                      <w:b w:val="0"/>
                      <w:sz w:val="24"/>
                    </w:rPr>
                  </w:rPrChange>
                </w:rPr>
                <w:t>164-1</w:t>
              </w:r>
              <w:r>
                <w:t> </w:t>
              </w:r>
              <w:r w:rsidRPr="00836BC3">
                <w:rPr>
                  <w:rFonts w:ascii="Times New Roman Bold" w:hAnsi="Times New Roman Bold"/>
                  <w:sz w:val="20"/>
                  <w:rPrChange w:id="327" w:author="EF" w:date="2010-09-29T09:53:00Z">
                    <w:rPr>
                      <w:b w:val="0"/>
                      <w:sz w:val="24"/>
                    </w:rPr>
                  </w:rPrChange>
                </w:rPr>
                <w:t>215 MHz</w:t>
              </w:r>
            </w:ins>
          </w:p>
        </w:tc>
      </w:tr>
      <w:tr w:rsidR="00836BC3">
        <w:trPr>
          <w:jc w:val="center"/>
          <w:ins w:id="328" w:author="Osinga2" w:date="2010-08-16T12:05:00Z"/>
        </w:trPr>
        <w:tc>
          <w:tcPr>
            <w:tcW w:w="2330" w:type="pct"/>
            <w:vAlign w:val="center"/>
          </w:tcPr>
          <w:p w:rsidR="00836BC3" w:rsidRPr="00836BC3" w:rsidRDefault="00836BC3">
            <w:pPr>
              <w:pStyle w:val="Tabletext"/>
              <w:numPr>
                <w:ins w:id="329" w:author="Osinga2" w:date="2010-08-16T12:05:00Z"/>
              </w:numPr>
              <w:jc w:val="center"/>
              <w:rPr>
                <w:ins w:id="330" w:author="Osinga2" w:date="2010-08-16T12:05:00Z"/>
                <w:lang w:val="pt-BR"/>
                <w:rPrChange w:id="331" w:author="Unknown">
                  <w:rPr>
                    <w:ins w:id="332" w:author="Osinga2" w:date="2010-08-16T12:05:00Z"/>
                  </w:rPr>
                </w:rPrChange>
              </w:rPr>
            </w:pPr>
            <w:ins w:id="333" w:author="Osinga2" w:date="2010-08-16T12:05:00Z">
              <w:r w:rsidRPr="00836BC3">
                <w:rPr>
                  <w:sz w:val="20"/>
                  <w:lang w:val="pt-BR"/>
                  <w:rPrChange w:id="334" w:author="EF" w:date="2010-09-29T09:53:00Z">
                    <w:rPr>
                      <w:sz w:val="24"/>
                    </w:rPr>
                  </w:rPrChange>
                </w:rPr>
                <w:t xml:space="preserve">AM(R)S </w:t>
              </w:r>
              <w:r w:rsidRPr="00836BC3">
                <w:rPr>
                  <w:b/>
                  <w:sz w:val="20"/>
                  <w:lang w:val="pt-BR"/>
                  <w:rPrChange w:id="335" w:author="EF" w:date="2010-09-29T09:53:00Z">
                    <w:rPr>
                      <w:b/>
                      <w:sz w:val="24"/>
                    </w:rPr>
                  </w:rPrChange>
                </w:rPr>
                <w:t>c</w:t>
              </w:r>
              <w:r w:rsidRPr="00836BC3">
                <w:rPr>
                  <w:sz w:val="20"/>
                  <w:lang w:val="pt-BR"/>
                  <w:rPrChange w:id="336" w:author="EF" w:date="2010-09-29T09:53:00Z">
                    <w:rPr>
                      <w:sz w:val="24"/>
                    </w:rPr>
                  </w:rPrChange>
                </w:rPr>
                <w:t>entre frequency</w:t>
              </w:r>
              <w:r>
                <w:rPr>
                  <w:lang w:val="pt-BR"/>
                </w:rPr>
                <w:br/>
              </w:r>
              <w:r w:rsidRPr="00836BC3">
                <w:rPr>
                  <w:sz w:val="20"/>
                  <w:lang w:val="pt-BR"/>
                  <w:rPrChange w:id="337" w:author="EF" w:date="2010-09-29T09:53:00Z">
                    <w:rPr>
                      <w:sz w:val="24"/>
                    </w:rPr>
                  </w:rPrChange>
                </w:rPr>
                <w:t>1</w:t>
              </w:r>
              <w:r>
                <w:rPr>
                  <w:lang w:val="pt-BR"/>
                </w:rPr>
                <w:t> </w:t>
              </w:r>
              <w:r w:rsidRPr="00836BC3">
                <w:rPr>
                  <w:sz w:val="20"/>
                  <w:lang w:val="pt-BR"/>
                  <w:rPrChange w:id="338" w:author="EF" w:date="2010-09-29T09:53:00Z">
                    <w:rPr>
                      <w:sz w:val="24"/>
                    </w:rPr>
                  </w:rPrChange>
                </w:rPr>
                <w:t>146.45-1</w:t>
              </w:r>
              <w:r>
                <w:rPr>
                  <w:lang w:val="pt-BR"/>
                </w:rPr>
                <w:t> </w:t>
              </w:r>
              <w:r w:rsidRPr="00836BC3">
                <w:rPr>
                  <w:sz w:val="20"/>
                  <w:lang w:val="pt-BR"/>
                  <w:rPrChange w:id="339" w:author="EF" w:date="2010-09-29T09:53:00Z">
                    <w:rPr>
                      <w:sz w:val="24"/>
                    </w:rPr>
                  </w:rPrChange>
                </w:rPr>
                <w:t>164 MHz</w:t>
              </w:r>
            </w:ins>
          </w:p>
        </w:tc>
        <w:tc>
          <w:tcPr>
            <w:tcW w:w="1335" w:type="pct"/>
            <w:vAlign w:val="center"/>
          </w:tcPr>
          <w:p w:rsidR="00836BC3" w:rsidRDefault="00836BC3">
            <w:pPr>
              <w:pStyle w:val="Tabletext"/>
              <w:numPr>
                <w:ins w:id="340" w:author="Osinga2" w:date="2010-08-16T12:05:00Z"/>
              </w:numPr>
              <w:jc w:val="center"/>
              <w:rPr>
                <w:ins w:id="341" w:author="Osinga2" w:date="2010-08-16T12:05:00Z"/>
              </w:rPr>
            </w:pPr>
            <w:ins w:id="342" w:author="Osinga2" w:date="2010-08-16T12:05:00Z">
              <w:r w:rsidRPr="00836BC3">
                <w:rPr>
                  <w:sz w:val="20"/>
                  <w:rPrChange w:id="343" w:author="EF" w:date="2010-09-29T09:53:00Z">
                    <w:rPr>
                      <w:sz w:val="24"/>
                    </w:rPr>
                  </w:rPrChange>
                </w:rPr>
                <w:t>1</w:t>
              </w:r>
              <w:r>
                <w:t> </w:t>
              </w:r>
              <w:r w:rsidRPr="00836BC3">
                <w:rPr>
                  <w:sz w:val="20"/>
                  <w:rPrChange w:id="344" w:author="EF" w:date="2010-09-29T09:53:00Z">
                    <w:rPr>
                      <w:sz w:val="24"/>
                    </w:rPr>
                  </w:rPrChange>
                </w:rPr>
                <w:t>164-1</w:t>
              </w:r>
              <w:r>
                <w:t> </w:t>
              </w:r>
              <w:r w:rsidRPr="00836BC3">
                <w:rPr>
                  <w:sz w:val="20"/>
                  <w:rPrChange w:id="345" w:author="EF" w:date="2010-09-29T09:53:00Z">
                    <w:rPr>
                      <w:sz w:val="24"/>
                    </w:rPr>
                  </w:rPrChange>
                </w:rPr>
                <w:t>197.6 MHz</w:t>
              </w:r>
            </w:ins>
          </w:p>
        </w:tc>
        <w:tc>
          <w:tcPr>
            <w:tcW w:w="1335" w:type="pct"/>
            <w:vAlign w:val="center"/>
          </w:tcPr>
          <w:p w:rsidR="00836BC3" w:rsidRDefault="00836BC3">
            <w:pPr>
              <w:pStyle w:val="Tabletext"/>
              <w:numPr>
                <w:ins w:id="346" w:author="Osinga2" w:date="2010-08-16T12:05:00Z"/>
              </w:numPr>
              <w:jc w:val="center"/>
              <w:rPr>
                <w:ins w:id="347" w:author="Osinga2" w:date="2010-08-16T12:05:00Z"/>
              </w:rPr>
            </w:pPr>
            <w:ins w:id="348" w:author="Osinga2" w:date="2010-08-16T12:05:00Z">
              <w:r w:rsidRPr="00836BC3">
                <w:rPr>
                  <w:sz w:val="20"/>
                  <w:rPrChange w:id="349" w:author="EF" w:date="2010-09-29T09:53:00Z">
                    <w:rPr>
                      <w:sz w:val="24"/>
                    </w:rPr>
                  </w:rPrChange>
                </w:rPr>
                <w:t>1</w:t>
              </w:r>
              <w:r>
                <w:t> </w:t>
              </w:r>
              <w:r w:rsidRPr="00836BC3">
                <w:rPr>
                  <w:sz w:val="20"/>
                  <w:rPrChange w:id="350" w:author="EF" w:date="2010-09-29T09:53:00Z">
                    <w:rPr>
                      <w:sz w:val="24"/>
                    </w:rPr>
                  </w:rPrChange>
                </w:rPr>
                <w:t>197.6-1</w:t>
              </w:r>
              <w:r>
                <w:t> </w:t>
              </w:r>
              <w:r w:rsidRPr="00836BC3">
                <w:rPr>
                  <w:sz w:val="20"/>
                  <w:rPrChange w:id="351" w:author="EF" w:date="2010-09-29T09:53:00Z">
                    <w:rPr>
                      <w:sz w:val="24"/>
                    </w:rPr>
                  </w:rPrChange>
                </w:rPr>
                <w:t>215MHz</w:t>
              </w:r>
            </w:ins>
          </w:p>
        </w:tc>
      </w:tr>
      <w:tr w:rsidR="00836BC3">
        <w:trPr>
          <w:trHeight w:val="670"/>
          <w:jc w:val="center"/>
          <w:ins w:id="352" w:author="Osinga2" w:date="2010-08-16T12:05:00Z"/>
        </w:trPr>
        <w:tc>
          <w:tcPr>
            <w:tcW w:w="2330" w:type="pct"/>
            <w:vAlign w:val="center"/>
          </w:tcPr>
          <w:p w:rsidR="00836BC3" w:rsidRPr="00836BC3" w:rsidRDefault="00836BC3">
            <w:pPr>
              <w:pStyle w:val="Tabletext"/>
              <w:keepNext/>
              <w:keepLines/>
              <w:numPr>
                <w:ins w:id="353" w:author="Osinga2" w:date="2010-08-16T12:05:00Z"/>
              </w:numPr>
              <w:jc w:val="center"/>
              <w:rPr>
                <w:ins w:id="354" w:author="Osinga2" w:date="2010-08-16T12:05:00Z"/>
                <w:rPrChange w:id="355" w:author="Unknown">
                  <w:rPr>
                    <w:ins w:id="356" w:author="Osinga2" w:date="2010-08-16T12:05:00Z"/>
                    <w:b/>
                    <w:highlight w:val="lightGray"/>
                  </w:rPr>
                </w:rPrChange>
              </w:rPr>
            </w:pPr>
            <w:ins w:id="357" w:author="Osinga2" w:date="2010-08-16T12:05:00Z">
              <w:r w:rsidRPr="00836BC3">
                <w:rPr>
                  <w:sz w:val="20"/>
                  <w:rPrChange w:id="358" w:author="EF" w:date="2010-09-29T09:53:00Z">
                    <w:rPr>
                      <w:sz w:val="24"/>
                      <w:highlight w:val="lightGray"/>
                    </w:rPr>
                  </w:rPrChange>
                </w:rPr>
                <w:t xml:space="preserve">Linearly decreasing </w:t>
              </w:r>
              <w:r w:rsidRPr="00836BC3">
                <w:rPr>
                  <w:sz w:val="20"/>
                  <w:szCs w:val="24"/>
                  <w:rPrChange w:id="359" w:author="EF" w:date="2010-09-29T09:53:00Z">
                    <w:rPr>
                      <w:sz w:val="24"/>
                      <w:szCs w:val="24"/>
                      <w:highlight w:val="lightGray"/>
                    </w:rPr>
                  </w:rPrChange>
                </w:rPr>
                <w:t xml:space="preserve">from </w:t>
              </w:r>
              <w:r w:rsidRPr="00836BC3">
                <w:rPr>
                  <w:bCs/>
                  <w:sz w:val="20"/>
                  <w:szCs w:val="24"/>
                  <w:rPrChange w:id="360" w:author="EF" w:date="2010-09-29T09:53:00Z">
                    <w:rPr>
                      <w:b/>
                      <w:bCs/>
                      <w:sz w:val="24"/>
                      <w:szCs w:val="24"/>
                    </w:rPr>
                  </w:rPrChange>
                </w:rPr>
                <w:t xml:space="preserve">37.75 to </w:t>
              </w:r>
              <w:r>
                <w:rPr>
                  <w:bCs/>
                  <w:szCs w:val="24"/>
                </w:rPr>
                <w:t>−</w:t>
              </w:r>
              <w:r w:rsidRPr="00836BC3">
                <w:rPr>
                  <w:bCs/>
                  <w:sz w:val="20"/>
                  <w:szCs w:val="24"/>
                  <w:rPrChange w:id="361" w:author="EF" w:date="2010-09-29T09:53:00Z">
                    <w:rPr>
                      <w:b/>
                      <w:bCs/>
                      <w:sz w:val="24"/>
                      <w:szCs w:val="24"/>
                    </w:rPr>
                  </w:rPrChange>
                </w:rPr>
                <w:t>59.2</w:t>
              </w:r>
              <w:r w:rsidRPr="00836BC3">
                <w:rPr>
                  <w:b/>
                  <w:sz w:val="20"/>
                  <w:rPrChange w:id="362" w:author="EF" w:date="2010-09-29T09:53:00Z">
                    <w:rPr>
                      <w:b/>
                      <w:sz w:val="24"/>
                      <w:highlight w:val="lightGray"/>
                    </w:rPr>
                  </w:rPrChange>
                </w:rPr>
                <w:t xml:space="preserve"> </w:t>
              </w:r>
              <w:proofErr w:type="spellStart"/>
              <w:r w:rsidRPr="00836BC3">
                <w:rPr>
                  <w:sz w:val="20"/>
                  <w:rPrChange w:id="363" w:author="EF" w:date="2010-09-29T09:53:00Z">
                    <w:rPr>
                      <w:sz w:val="24"/>
                      <w:highlight w:val="lightGray"/>
                    </w:rPr>
                  </w:rPrChange>
                </w:rPr>
                <w:t>dBW</w:t>
              </w:r>
              <w:proofErr w:type="spellEnd"/>
            </w:ins>
          </w:p>
        </w:tc>
        <w:tc>
          <w:tcPr>
            <w:tcW w:w="1335" w:type="pct"/>
            <w:vAlign w:val="center"/>
          </w:tcPr>
          <w:p w:rsidR="00836BC3" w:rsidRPr="00836BC3" w:rsidRDefault="00836BC3">
            <w:pPr>
              <w:pStyle w:val="Tabletext"/>
              <w:keepNext/>
              <w:keepLines/>
              <w:numPr>
                <w:ins w:id="364" w:author="Osinga2" w:date="2010-08-16T12:05:00Z"/>
              </w:numPr>
              <w:jc w:val="center"/>
              <w:rPr>
                <w:ins w:id="365" w:author="Osinga2" w:date="2010-08-16T12:05:00Z"/>
                <w:rPrChange w:id="366" w:author="Unknown">
                  <w:rPr>
                    <w:ins w:id="367" w:author="Osinga2" w:date="2010-08-16T12:05:00Z"/>
                    <w:b/>
                    <w:highlight w:val="lightGray"/>
                  </w:rPr>
                </w:rPrChange>
              </w:rPr>
            </w:pPr>
            <w:ins w:id="368" w:author="Osinga2" w:date="2010-08-16T12:05:00Z">
              <w:r>
                <w:rPr>
                  <w:bCs/>
                  <w:szCs w:val="24"/>
                </w:rPr>
                <w:t>−</w:t>
              </w:r>
              <w:r w:rsidRPr="00836BC3">
                <w:rPr>
                  <w:bCs/>
                  <w:sz w:val="20"/>
                  <w:szCs w:val="24"/>
                  <w:rPrChange w:id="369" w:author="EF" w:date="2010-09-29T09:53:00Z">
                    <w:rPr>
                      <w:b/>
                      <w:bCs/>
                      <w:sz w:val="24"/>
                      <w:szCs w:val="24"/>
                    </w:rPr>
                  </w:rPrChange>
                </w:rPr>
                <w:t>84</w:t>
              </w:r>
              <w:r w:rsidRPr="00836BC3">
                <w:rPr>
                  <w:bCs/>
                  <w:sz w:val="20"/>
                  <w:rPrChange w:id="370" w:author="EF" w:date="2010-09-29T09:53:00Z">
                    <w:rPr>
                      <w:b/>
                      <w:bCs/>
                      <w:sz w:val="24"/>
                      <w:highlight w:val="lightGray"/>
                    </w:rPr>
                  </w:rPrChange>
                </w:rPr>
                <w:t xml:space="preserve"> </w:t>
              </w:r>
              <w:proofErr w:type="spellStart"/>
              <w:r w:rsidRPr="00836BC3">
                <w:rPr>
                  <w:bCs/>
                  <w:sz w:val="20"/>
                  <w:rPrChange w:id="371" w:author="EF" w:date="2010-09-29T09:53:00Z">
                    <w:rPr>
                      <w:b/>
                      <w:bCs/>
                      <w:sz w:val="24"/>
                      <w:highlight w:val="lightGray"/>
                    </w:rPr>
                  </w:rPrChange>
                </w:rPr>
                <w:t>dBW</w:t>
              </w:r>
              <w:proofErr w:type="spellEnd"/>
              <w:r w:rsidRPr="00836BC3">
                <w:rPr>
                  <w:b/>
                  <w:sz w:val="20"/>
                  <w:rPrChange w:id="372" w:author="EF" w:date="2010-09-29T09:53:00Z">
                    <w:rPr>
                      <w:b/>
                      <w:sz w:val="24"/>
                      <w:highlight w:val="lightGray"/>
                    </w:rPr>
                  </w:rPrChange>
                </w:rPr>
                <w:t xml:space="preserve"> </w:t>
              </w:r>
              <w:r w:rsidRPr="00836BC3">
                <w:rPr>
                  <w:sz w:val="20"/>
                  <w:rPrChange w:id="373" w:author="EF" w:date="2010-09-29T09:53:00Z">
                    <w:rPr>
                      <w:sz w:val="24"/>
                      <w:highlight w:val="lightGray"/>
                    </w:rPr>
                  </w:rPrChange>
                </w:rPr>
                <w:t>in any 1</w:t>
              </w:r>
              <w:r>
                <w:t> </w:t>
              </w:r>
              <w:r w:rsidRPr="00836BC3">
                <w:rPr>
                  <w:sz w:val="20"/>
                  <w:rPrChange w:id="374" w:author="EF" w:date="2010-09-29T09:53:00Z">
                    <w:rPr>
                      <w:sz w:val="24"/>
                      <w:highlight w:val="lightGray"/>
                    </w:rPr>
                  </w:rPrChange>
                </w:rPr>
                <w:t>MHz of the band 1</w:t>
              </w:r>
              <w:r>
                <w:t> </w:t>
              </w:r>
              <w:r w:rsidRPr="00836BC3">
                <w:rPr>
                  <w:sz w:val="20"/>
                  <w:rPrChange w:id="375" w:author="EF" w:date="2010-09-29T09:53:00Z">
                    <w:rPr>
                      <w:sz w:val="24"/>
                      <w:highlight w:val="lightGray"/>
                    </w:rPr>
                  </w:rPrChange>
                </w:rPr>
                <w:t>164-1 197.6</w:t>
              </w:r>
              <w:r>
                <w:t> </w:t>
              </w:r>
              <w:r w:rsidRPr="00836BC3">
                <w:rPr>
                  <w:sz w:val="20"/>
                  <w:rPrChange w:id="376" w:author="EF" w:date="2010-09-29T09:53:00Z">
                    <w:rPr>
                      <w:sz w:val="24"/>
                      <w:highlight w:val="lightGray"/>
                    </w:rPr>
                  </w:rPrChange>
                </w:rPr>
                <w:t>MHz</w:t>
              </w:r>
            </w:ins>
          </w:p>
        </w:tc>
        <w:tc>
          <w:tcPr>
            <w:tcW w:w="1335" w:type="pct"/>
            <w:vAlign w:val="center"/>
          </w:tcPr>
          <w:p w:rsidR="00836BC3" w:rsidRDefault="00836BC3">
            <w:pPr>
              <w:pStyle w:val="Tabletext"/>
              <w:numPr>
                <w:ins w:id="377" w:author="Osinga2" w:date="2010-08-16T12:05:00Z"/>
              </w:numPr>
              <w:jc w:val="center"/>
              <w:rPr>
                <w:ins w:id="378" w:author="Osinga2" w:date="2010-08-16T12:05:00Z"/>
              </w:rPr>
            </w:pPr>
            <w:ins w:id="379" w:author="Osinga2" w:date="2010-08-16T12:05:00Z">
              <w:r>
                <w:rPr>
                  <w:bCs/>
                  <w:szCs w:val="24"/>
                </w:rPr>
                <w:t>−</w:t>
              </w:r>
              <w:r w:rsidRPr="00836BC3">
                <w:rPr>
                  <w:bCs/>
                  <w:sz w:val="20"/>
                  <w:szCs w:val="24"/>
                  <w:rPrChange w:id="380" w:author="EF" w:date="2010-09-29T09:53:00Z">
                    <w:rPr>
                      <w:b/>
                      <w:bCs/>
                      <w:sz w:val="24"/>
                      <w:szCs w:val="24"/>
                    </w:rPr>
                  </w:rPrChange>
                </w:rPr>
                <w:t>92.4</w:t>
              </w:r>
              <w:r w:rsidRPr="00836BC3">
                <w:rPr>
                  <w:bCs/>
                  <w:sz w:val="20"/>
                  <w:rPrChange w:id="381" w:author="EF" w:date="2010-09-29T09:53:00Z">
                    <w:rPr>
                      <w:b/>
                      <w:bCs/>
                      <w:sz w:val="24"/>
                      <w:highlight w:val="lightGray"/>
                    </w:rPr>
                  </w:rPrChange>
                </w:rPr>
                <w:t xml:space="preserve"> </w:t>
              </w:r>
              <w:proofErr w:type="spellStart"/>
              <w:r w:rsidRPr="00836BC3">
                <w:rPr>
                  <w:bCs/>
                  <w:sz w:val="20"/>
                  <w:rPrChange w:id="382" w:author="EF" w:date="2010-09-29T09:53:00Z">
                    <w:rPr>
                      <w:b/>
                      <w:bCs/>
                      <w:sz w:val="24"/>
                      <w:highlight w:val="lightGray"/>
                    </w:rPr>
                  </w:rPrChange>
                </w:rPr>
                <w:t>dBW</w:t>
              </w:r>
              <w:proofErr w:type="spellEnd"/>
              <w:r w:rsidRPr="00836BC3">
                <w:rPr>
                  <w:b/>
                  <w:sz w:val="20"/>
                  <w:rPrChange w:id="383" w:author="EF" w:date="2010-09-29T09:53:00Z">
                    <w:rPr>
                      <w:b/>
                      <w:sz w:val="24"/>
                      <w:highlight w:val="lightGray"/>
                    </w:rPr>
                  </w:rPrChange>
                </w:rPr>
                <w:t xml:space="preserve"> </w:t>
              </w:r>
              <w:r w:rsidRPr="00836BC3">
                <w:rPr>
                  <w:sz w:val="20"/>
                  <w:rPrChange w:id="384" w:author="EF" w:date="2010-09-29T09:53:00Z">
                    <w:rPr>
                      <w:sz w:val="24"/>
                      <w:highlight w:val="lightGray"/>
                    </w:rPr>
                  </w:rPrChange>
                </w:rPr>
                <w:t>in any 1</w:t>
              </w:r>
              <w:r>
                <w:t> </w:t>
              </w:r>
              <w:r w:rsidRPr="00836BC3">
                <w:rPr>
                  <w:sz w:val="20"/>
                  <w:rPrChange w:id="385" w:author="EF" w:date="2010-09-29T09:53:00Z">
                    <w:rPr>
                      <w:sz w:val="24"/>
                      <w:highlight w:val="lightGray"/>
                    </w:rPr>
                  </w:rPrChange>
                </w:rPr>
                <w:t>MHz of the band 1</w:t>
              </w:r>
              <w:r>
                <w:t> </w:t>
              </w:r>
              <w:r w:rsidRPr="00836BC3">
                <w:rPr>
                  <w:sz w:val="20"/>
                  <w:rPrChange w:id="386" w:author="EF" w:date="2010-09-29T09:53:00Z">
                    <w:rPr>
                      <w:sz w:val="24"/>
                      <w:highlight w:val="lightGray"/>
                    </w:rPr>
                  </w:rPrChange>
                </w:rPr>
                <w:t>197.6-1</w:t>
              </w:r>
              <w:r>
                <w:t> </w:t>
              </w:r>
              <w:r w:rsidRPr="00836BC3">
                <w:rPr>
                  <w:sz w:val="20"/>
                  <w:rPrChange w:id="387" w:author="EF" w:date="2010-09-29T09:53:00Z">
                    <w:rPr>
                      <w:sz w:val="24"/>
                      <w:highlight w:val="lightGray"/>
                    </w:rPr>
                  </w:rPrChange>
                </w:rPr>
                <w:t>215</w:t>
              </w:r>
              <w:r>
                <w:t> </w:t>
              </w:r>
              <w:r w:rsidRPr="00836BC3">
                <w:rPr>
                  <w:sz w:val="20"/>
                  <w:rPrChange w:id="388" w:author="EF" w:date="2010-09-29T09:53:00Z">
                    <w:rPr>
                      <w:sz w:val="24"/>
                      <w:highlight w:val="lightGray"/>
                    </w:rPr>
                  </w:rPrChange>
                </w:rPr>
                <w:t>MHz</w:t>
              </w:r>
            </w:ins>
          </w:p>
        </w:tc>
      </w:tr>
    </w:tbl>
    <w:p w:rsidR="00836BC3" w:rsidRDefault="00836BC3">
      <w:pPr>
        <w:numPr>
          <w:ins w:id="389" w:author="Osinga" w:date="2010-04-08T08:23:00Z"/>
        </w:numPr>
        <w:ind w:hanging="180"/>
        <w:rPr>
          <w:ins w:id="390" w:author="Author"/>
        </w:rPr>
      </w:pPr>
    </w:p>
    <w:p w:rsidR="00836BC3" w:rsidRDefault="00836BC3">
      <w:pPr>
        <w:numPr>
          <w:ins w:id="391" w:author="Osinga" w:date="2010-04-08T08:23:00Z"/>
        </w:numPr>
        <w:ind w:hanging="180"/>
        <w:rPr>
          <w:ins w:id="392" w:author="Author"/>
          <w:del w:id="393" w:author="Osinga2" w:date="2010-09-02T12:03:00Z"/>
          <w:highlight w:val="green"/>
        </w:rPr>
      </w:pPr>
    </w:p>
    <w:p w:rsidR="00836BC3" w:rsidRDefault="00836BC3" w:rsidP="00811881">
      <w:pPr>
        <w:rPr>
          <w:del w:id="394" w:author="Author"/>
        </w:rPr>
      </w:pPr>
      <w:del w:id="395" w:author="Author">
        <w:r>
          <w:rPr>
            <w:bCs/>
          </w:rPr>
          <w:delText>3</w:delText>
        </w:r>
        <w:r>
          <w:tab/>
          <w:delText>that compatibility studies between AM(R)S systems operating in the band 960-1</w:delText>
        </w:r>
        <w:r>
          <w:rPr>
            <w:rFonts w:ascii="Tms Rmn" w:hAnsi="Tms Rmn"/>
            <w:sz w:val="12"/>
          </w:rPr>
          <w:delText> </w:delText>
        </w:r>
        <w:r>
          <w:delText xml:space="preserve">164 MHz and ARNS systems in </w:delText>
        </w:r>
        <w:r>
          <w:rPr>
            <w:i/>
          </w:rPr>
          <w:delText>considering f</w:delText>
        </w:r>
        <w:r>
          <w:rPr>
            <w:rFonts w:ascii="Tms Rmn" w:hAnsi="Tms Rmn"/>
            <w:sz w:val="12"/>
          </w:rPr>
          <w:delText> </w:delText>
        </w:r>
        <w:r>
          <w:rPr>
            <w:i/>
          </w:rPr>
          <w:delText xml:space="preserve">) </w:delText>
        </w:r>
        <w:r>
          <w:rPr>
            <w:iCs/>
          </w:rPr>
          <w:delText>and</w:delText>
        </w:r>
        <w:r>
          <w:rPr>
            <w:i/>
          </w:rPr>
          <w:delText xml:space="preserve"> g) </w:delText>
        </w:r>
        <w:r>
          <w:delText xml:space="preserve">need to be conducted to develop sharing conditions to ensure that the conditions of </w:delText>
        </w:r>
        <w:r>
          <w:rPr>
            <w:i/>
            <w:iCs/>
          </w:rPr>
          <w:delText>resolves</w:delText>
        </w:r>
        <w:r>
          <w:delText xml:space="preserve"> 2 are satisfied, and that ITU-R Recommen</w:delText>
        </w:r>
        <w:r>
          <w:softHyphen/>
          <w:delText xml:space="preserve">dations are developed as appropriate; </w:delText>
        </w:r>
      </w:del>
    </w:p>
    <w:p w:rsidR="00836BC3" w:rsidRDefault="00836BC3" w:rsidP="00811881">
      <w:pPr>
        <w:rPr>
          <w:del w:id="396" w:author="Author"/>
        </w:rPr>
      </w:pPr>
      <w:del w:id="397" w:author="Author">
        <w:r>
          <w:delText>4</w:delText>
        </w:r>
        <w:r>
          <w:tab/>
          <w:delText xml:space="preserve">that the result of the studies pursuant to </w:delText>
        </w:r>
        <w:r>
          <w:rPr>
            <w:i/>
          </w:rPr>
          <w:delText xml:space="preserve">resolves </w:delText>
        </w:r>
        <w:r>
          <w:rPr>
            <w:iCs/>
          </w:rPr>
          <w:delText>3</w:delText>
        </w:r>
        <w:r>
          <w:delText xml:space="preserve"> shall be reported to WRC</w:delText>
        </w:r>
        <w:r>
          <w:noBreakHyphen/>
          <w:delText>11 and the decision should be taken by WRC</w:delText>
        </w:r>
        <w:r>
          <w:noBreakHyphen/>
          <w:delText xml:space="preserve">11 to review, if appropriate, regulatory provisions in </w:delText>
        </w:r>
        <w:r>
          <w:rPr>
            <w:i/>
          </w:rPr>
          <w:delText>resolves </w:delText>
        </w:r>
        <w:r>
          <w:rPr>
            <w:iCs/>
          </w:rPr>
          <w:delText>2</w:delText>
        </w:r>
        <w:r>
          <w:delText xml:space="preserve"> taking into account protection requirements of ARNS systems identified in </w:delText>
        </w:r>
        <w:r>
          <w:rPr>
            <w:i/>
          </w:rPr>
          <w:delText>considering f</w:delText>
        </w:r>
        <w:r>
          <w:rPr>
            <w:rFonts w:ascii="Tms Rmn" w:hAnsi="Tms Rmn"/>
            <w:sz w:val="12"/>
          </w:rPr>
          <w:delText> </w:delText>
        </w:r>
        <w:r>
          <w:rPr>
            <w:i/>
          </w:rPr>
          <w:delText xml:space="preserve">) </w:delText>
        </w:r>
        <w:r>
          <w:rPr>
            <w:iCs/>
          </w:rPr>
          <w:delText>and</w:delText>
        </w:r>
        <w:r>
          <w:rPr>
            <w:i/>
          </w:rPr>
          <w:delText> g)</w:delText>
        </w:r>
        <w:r>
          <w:delText xml:space="preserve"> and the need for global facilitation of AM(R)S operating in accordance with ICAO standards;</w:delText>
        </w:r>
      </w:del>
    </w:p>
    <w:p w:rsidR="00836BC3" w:rsidRDefault="00836BC3" w:rsidP="00811881">
      <w:del w:id="398" w:author="Author">
        <w:r>
          <w:delText>5</w:delText>
        </w:r>
        <w:r>
          <w:tab/>
          <w:delText>that frequencies in the band 960-1</w:delText>
        </w:r>
        <w:r>
          <w:rPr>
            <w:rFonts w:ascii="Tms Rmn" w:hAnsi="Tms Rmn"/>
            <w:sz w:val="12"/>
          </w:rPr>
          <w:delText> </w:delText>
        </w:r>
        <w:r>
          <w:delText xml:space="preserve">164 MHz shall not be used by an AM(R)S system, except for the AM(R)S system identified in </w:delText>
        </w:r>
        <w:r>
          <w:rPr>
            <w:i/>
            <w:color w:val="000000"/>
          </w:rPr>
          <w:delText>recognizing c)</w:delText>
        </w:r>
        <w:r>
          <w:rPr>
            <w:iCs/>
            <w:color w:val="000000"/>
          </w:rPr>
          <w:delText>,</w:delText>
        </w:r>
        <w:r>
          <w:delText xml:space="preserve"> until all potential compatibility issues with the ARNS and, as necessary, the radionavigation-satellite service (RNSS) in the adjacent band have been resolved, also taking into account </w:delText>
        </w:r>
        <w:r>
          <w:rPr>
            <w:i/>
            <w:iCs/>
            <w:color w:val="000000"/>
          </w:rPr>
          <w:delText>recognizing</w:delText>
        </w:r>
        <w:r w:rsidRPr="0088599A">
          <w:delText> </w:delText>
        </w:r>
        <w:r>
          <w:rPr>
            <w:i/>
            <w:color w:val="000000"/>
          </w:rPr>
          <w:delText>d)</w:delText>
        </w:r>
        <w:r>
          <w:delText>,</w:delText>
        </w:r>
      </w:del>
    </w:p>
    <w:p w:rsidR="00836BC3" w:rsidRPr="00CB7764" w:rsidRDefault="00836BC3" w:rsidP="00D80F9B">
      <w:pPr>
        <w:pStyle w:val="Call"/>
        <w:tabs>
          <w:tab w:val="clear" w:pos="1134"/>
          <w:tab w:val="left" w:pos="851"/>
        </w:tabs>
        <w:ind w:left="0"/>
        <w:rPr>
          <w:del w:id="399" w:author="Author"/>
          <w:lang w:val="en-US"/>
        </w:rPr>
      </w:pPr>
      <w:del w:id="400" w:author="CEPT" w:date="2011-07-09T19:05:00Z">
        <w:r w:rsidRPr="00CB7764" w:rsidDel="00D80F9B">
          <w:rPr>
            <w:i w:val="0"/>
            <w:lang w:val="en-US"/>
          </w:rPr>
          <w:tab/>
        </w:r>
      </w:del>
      <w:del w:id="401" w:author="Author">
        <w:r w:rsidRPr="00CB7764">
          <w:rPr>
            <w:i w:val="0"/>
            <w:lang w:val="en-US"/>
          </w:rPr>
          <w:delText>invites</w:delText>
        </w:r>
      </w:del>
    </w:p>
    <w:p w:rsidR="00836BC3" w:rsidRDefault="00836BC3" w:rsidP="00811881">
      <w:pPr>
        <w:rPr>
          <w:del w:id="402" w:author="Author"/>
        </w:rPr>
      </w:pPr>
      <w:del w:id="403" w:author="Author">
        <w:r>
          <w:delText xml:space="preserve">administrations </w:delText>
        </w:r>
        <w:r>
          <w:rPr>
            <w:iCs/>
          </w:rPr>
          <w:delText>and ICAO</w:delText>
        </w:r>
        <w:r>
          <w:delText xml:space="preserve">, for the purposes of conducting the ITU-R studies mentioned in </w:delText>
        </w:r>
        <w:r>
          <w:rPr>
            <w:i/>
          </w:rPr>
          <w:delText>resolves </w:delText>
        </w:r>
        <w:r>
          <w:rPr>
            <w:rFonts w:ascii="Tms Rmn" w:hAnsi="Tms Rmn"/>
            <w:i/>
            <w:sz w:val="12"/>
          </w:rPr>
          <w:delText> </w:delText>
        </w:r>
        <w:r>
          <w:delText>3 and 5, to provide to ITU-R the technical and operational characteristics of systems involved,</w:delText>
        </w:r>
      </w:del>
    </w:p>
    <w:p w:rsidR="00836BC3" w:rsidRPr="00CB7764" w:rsidRDefault="00836BC3" w:rsidP="00D80F9B">
      <w:pPr>
        <w:pStyle w:val="Call"/>
        <w:tabs>
          <w:tab w:val="clear" w:pos="1134"/>
          <w:tab w:val="left" w:pos="851"/>
        </w:tabs>
        <w:ind w:left="0"/>
        <w:rPr>
          <w:del w:id="404" w:author="Author"/>
          <w:lang w:val="en-US"/>
        </w:rPr>
      </w:pPr>
      <w:del w:id="405" w:author="CEPT" w:date="2011-07-09T19:05:00Z">
        <w:r w:rsidRPr="00CB7764" w:rsidDel="00D80F9B">
          <w:rPr>
            <w:i w:val="0"/>
            <w:lang w:val="en-US"/>
          </w:rPr>
          <w:tab/>
        </w:r>
      </w:del>
      <w:del w:id="406" w:author="Author">
        <w:r w:rsidRPr="00CB7764">
          <w:rPr>
            <w:i w:val="0"/>
            <w:lang w:val="en-US"/>
          </w:rPr>
          <w:delText>invites ITU-R</w:delText>
        </w:r>
      </w:del>
    </w:p>
    <w:p w:rsidR="00836BC3" w:rsidRDefault="00836BC3" w:rsidP="00811881">
      <w:pPr>
        <w:rPr>
          <w:del w:id="407" w:author="Author"/>
        </w:rPr>
      </w:pPr>
      <w:del w:id="408" w:author="Author">
        <w:r>
          <w:delText>1</w:delText>
        </w:r>
        <w:r>
          <w:tab/>
          <w:delText>to conduct studies in accordance with</w:delText>
        </w:r>
        <w:r>
          <w:rPr>
            <w:iCs/>
          </w:rPr>
          <w:delText xml:space="preserve"> </w:delText>
        </w:r>
        <w:r>
          <w:rPr>
            <w:i/>
          </w:rPr>
          <w:delText>resolves</w:delText>
        </w:r>
        <w:r>
          <w:rPr>
            <w:iCs/>
          </w:rPr>
          <w:delText xml:space="preserve"> 3 and 5 </w:delText>
        </w:r>
        <w:r>
          <w:delText>on operational and technical means to facilitate sharing between AM(R)S systems operating in the band 960-1</w:delText>
        </w:r>
        <w:r>
          <w:rPr>
            <w:rFonts w:ascii="Tms Rmn" w:hAnsi="Tms Rmn"/>
            <w:sz w:val="12"/>
          </w:rPr>
          <w:delText> </w:delText>
        </w:r>
        <w:r>
          <w:delText xml:space="preserve">164 MHz and ARNS systems identified in </w:delText>
        </w:r>
        <w:r>
          <w:rPr>
            <w:i/>
            <w:iCs/>
          </w:rPr>
          <w:delText>considering f</w:delText>
        </w:r>
        <w:r>
          <w:rPr>
            <w:rFonts w:ascii="Tms Rmn" w:hAnsi="Tms Rmn"/>
            <w:iCs/>
            <w:sz w:val="12"/>
          </w:rPr>
          <w:delText> </w:delText>
        </w:r>
        <w:r>
          <w:rPr>
            <w:i/>
            <w:iCs/>
          </w:rPr>
          <w:delText xml:space="preserve">) </w:delText>
        </w:r>
        <w:r>
          <w:delText>and</w:delText>
        </w:r>
        <w:r>
          <w:rPr>
            <w:i/>
            <w:iCs/>
          </w:rPr>
          <w:delText xml:space="preserve"> g)</w:delText>
        </w:r>
        <w:r>
          <w:delText>;</w:delText>
        </w:r>
      </w:del>
    </w:p>
    <w:p w:rsidR="00836BC3" w:rsidRDefault="00836BC3" w:rsidP="00811881">
      <w:pPr>
        <w:rPr>
          <w:del w:id="409" w:author="Author"/>
        </w:rPr>
      </w:pPr>
      <w:del w:id="410" w:author="Author">
        <w:r>
          <w:delText>2</w:delText>
        </w:r>
        <w:r>
          <w:tab/>
          <w:delText>to conduct studies in accordance with</w:delText>
        </w:r>
        <w:r>
          <w:rPr>
            <w:iCs/>
          </w:rPr>
          <w:delText xml:space="preserve"> </w:delText>
        </w:r>
        <w:r>
          <w:rPr>
            <w:i/>
          </w:rPr>
          <w:delText>resolves</w:delText>
        </w:r>
        <w:r>
          <w:rPr>
            <w:iCs/>
          </w:rPr>
          <w:delText xml:space="preserve"> 5 </w:delText>
        </w:r>
        <w:r>
          <w:delText>on operational and technical means to facilitate sharing between AM(R)S systems operating in the band 960-1</w:delText>
        </w:r>
        <w:r>
          <w:rPr>
            <w:rFonts w:ascii="Tms Rmn" w:hAnsi="Tms Rmn"/>
            <w:sz w:val="12"/>
          </w:rPr>
          <w:delText> </w:delText>
        </w:r>
        <w:r>
          <w:delText>164 MHz and the RNSS operating in the band 1</w:delText>
        </w:r>
        <w:r>
          <w:rPr>
            <w:rFonts w:ascii="Tms Rmn" w:hAnsi="Tms Rmn"/>
            <w:sz w:val="12"/>
          </w:rPr>
          <w:delText> </w:delText>
        </w:r>
        <w:r>
          <w:delText>164-1</w:delText>
        </w:r>
        <w:r>
          <w:rPr>
            <w:rFonts w:ascii="Tms Rmn" w:hAnsi="Tms Rmn"/>
            <w:sz w:val="12"/>
          </w:rPr>
          <w:delText> </w:delText>
        </w:r>
        <w:r>
          <w:delText>215 MHz;</w:delText>
        </w:r>
      </w:del>
    </w:p>
    <w:p w:rsidR="00836BC3" w:rsidRDefault="00836BC3" w:rsidP="00811881">
      <w:pPr>
        <w:rPr>
          <w:del w:id="411" w:author="Author"/>
        </w:rPr>
      </w:pPr>
      <w:del w:id="412" w:author="Author">
        <w:r>
          <w:lastRenderedPageBreak/>
          <w:delText>3</w:delText>
        </w:r>
        <w:r>
          <w:tab/>
          <w:delText>to report the results of the studies to WRC-11,</w:delText>
        </w:r>
      </w:del>
    </w:p>
    <w:p w:rsidR="00836BC3" w:rsidRDefault="00836BC3" w:rsidP="00D80F9B">
      <w:pPr>
        <w:pStyle w:val="Call"/>
        <w:tabs>
          <w:tab w:val="clear" w:pos="1134"/>
          <w:tab w:val="left" w:pos="851"/>
        </w:tabs>
        <w:ind w:left="0"/>
        <w:rPr>
          <w:lang w:val="en-US"/>
        </w:rPr>
      </w:pPr>
      <w:r>
        <w:rPr>
          <w:lang w:val="en-US"/>
        </w:rPr>
        <w:tab/>
        <w:t xml:space="preserve">instructs the Secretary-General </w:t>
      </w:r>
    </w:p>
    <w:p w:rsidR="00836BC3" w:rsidRDefault="00836BC3" w:rsidP="00811881">
      <w:r>
        <w:t>to bring this Resolution to the attention of ICAO.</w:t>
      </w:r>
    </w:p>
    <w:p w:rsidR="00836BC3" w:rsidRDefault="00836BC3" w:rsidP="00571DB2">
      <w:pPr>
        <w:spacing w:after="120"/>
        <w:rPr>
          <w:b/>
          <w:highlight w:val="yellow"/>
        </w:rPr>
      </w:pPr>
    </w:p>
    <w:p w:rsidR="00836BC3" w:rsidRPr="00D80F9B" w:rsidRDefault="00836BC3" w:rsidP="00D80F9B">
      <w:pPr>
        <w:rPr>
          <w:lang w:val="en-US"/>
        </w:rPr>
      </w:pPr>
      <w:r>
        <w:rPr>
          <w:rFonts w:ascii="TimesNewRoman,Bold" w:hAnsi="TimesNewRoman,Bold" w:cs="TimesNewRoman,Bold"/>
          <w:b/>
          <w:bCs/>
          <w:szCs w:val="24"/>
          <w:lang w:val="en-US" w:eastAsia="fr-FR"/>
        </w:rPr>
        <w:t>Reasons:</w:t>
      </w:r>
      <w:r>
        <w:rPr>
          <w:rFonts w:ascii="TimesNewRoman,Bold" w:hAnsi="TimesNewRoman,Bold" w:cs="TimesNewRoman,Bold"/>
          <w:bCs/>
          <w:szCs w:val="24"/>
          <w:lang w:val="en-US" w:eastAsia="fr-FR"/>
        </w:rPr>
        <w:tab/>
      </w:r>
      <w:r w:rsidRPr="00D80F9B">
        <w:rPr>
          <w:lang w:val="en-US"/>
        </w:rPr>
        <w:t xml:space="preserve">Europe is of the opinion that sharing the 960-1164 MHz frequency band between networks in the aeronautical mobile (R) service and non-ICAO national systems in the aeronautical </w:t>
      </w:r>
      <w:proofErr w:type="spellStart"/>
      <w:r w:rsidRPr="00D80F9B">
        <w:rPr>
          <w:lang w:val="en-US"/>
        </w:rPr>
        <w:t>radionavigation</w:t>
      </w:r>
      <w:proofErr w:type="spellEnd"/>
      <w:r w:rsidRPr="00D80F9B">
        <w:rPr>
          <w:lang w:val="en-US"/>
        </w:rPr>
        <w:t xml:space="preserve"> service would be feasible with frequency off-set and/or distance separation subject to coordination of the AM(R)S networks with the non ICAO ARNS systems</w:t>
      </w:r>
    </w:p>
    <w:p w:rsidR="00836BC3" w:rsidRDefault="00836BC3" w:rsidP="00D52FBD">
      <w:pPr>
        <w:jc w:val="both"/>
      </w:pPr>
      <w:r w:rsidRPr="00D80F9B">
        <w:t xml:space="preserve">With the current technologies, and with a sufficient frequency offset and/or distance separation, Europe is of the opinion that the AM(R)S out-of-band emission can be mitigated to protect the RNSS receiver operating in the 1164-1215 </w:t>
      </w:r>
      <w:proofErr w:type="spellStart"/>
      <w:r w:rsidRPr="00D80F9B">
        <w:t>MHz.</w:t>
      </w:r>
      <w:proofErr w:type="spellEnd"/>
    </w:p>
    <w:p w:rsidR="00836BC3" w:rsidRDefault="00836BC3" w:rsidP="008F757D">
      <w:pPr>
        <w:jc w:val="center"/>
        <w:rPr>
          <w:b/>
          <w:sz w:val="28"/>
          <w:szCs w:val="28"/>
        </w:rPr>
      </w:pPr>
      <w:r>
        <w:br w:type="page"/>
      </w:r>
      <w:r>
        <w:rPr>
          <w:b/>
          <w:sz w:val="28"/>
          <w:szCs w:val="28"/>
        </w:rPr>
        <w:lastRenderedPageBreak/>
        <w:t>Sub-Part 4C</w:t>
      </w:r>
    </w:p>
    <w:p w:rsidR="00836BC3" w:rsidRPr="00907A99" w:rsidRDefault="00836BC3" w:rsidP="00D80F9B">
      <w:pPr>
        <w:jc w:val="center"/>
        <w:rPr>
          <w:b/>
        </w:rPr>
      </w:pPr>
      <w:r>
        <w:rPr>
          <w:b/>
        </w:rPr>
        <w:t xml:space="preserve">Resolution </w:t>
      </w:r>
      <w:r w:rsidRPr="00907A99">
        <w:rPr>
          <w:b/>
        </w:rPr>
        <w:t>420 (WRC-07)</w:t>
      </w:r>
    </w:p>
    <w:p w:rsidR="00836BC3" w:rsidRDefault="00836BC3" w:rsidP="00D80F9B">
      <w:pPr>
        <w:tabs>
          <w:tab w:val="clear" w:pos="794"/>
          <w:tab w:val="clear" w:pos="1191"/>
          <w:tab w:val="clear" w:pos="1588"/>
          <w:tab w:val="clear" w:pos="1985"/>
        </w:tabs>
        <w:overflowPunct/>
        <w:autoSpaceDE/>
        <w:autoSpaceDN/>
        <w:adjustRightInd/>
        <w:jc w:val="center"/>
        <w:textAlignment w:val="auto"/>
        <w:rPr>
          <w:rFonts w:ascii="TimesNewRoman,Bold" w:hAnsi="TimesNewRoman,Bold" w:cs="TimesNewRoman,Bold"/>
          <w:b/>
          <w:bCs/>
          <w:szCs w:val="24"/>
          <w:lang w:val="en-US" w:eastAsia="fr-FR"/>
        </w:rPr>
      </w:pPr>
      <w:r w:rsidRPr="00907A99">
        <w:rPr>
          <w:rFonts w:ascii="TimesNewRoman,Bold" w:hAnsi="TimesNewRoman,Bold" w:cs="TimesNewRoman,Bold"/>
          <w:b/>
          <w:bCs/>
          <w:szCs w:val="24"/>
          <w:lang w:val="en-US" w:eastAsia="fr-FR"/>
        </w:rPr>
        <w:t>Consideration of the frequency bands between 5000</w:t>
      </w:r>
      <w:r>
        <w:rPr>
          <w:rFonts w:ascii="TimesNewRoman,Bold" w:hAnsi="TimesNewRoman,Bold" w:cs="TimesNewRoman,Bold"/>
          <w:b/>
          <w:bCs/>
          <w:szCs w:val="24"/>
          <w:lang w:val="en-US" w:eastAsia="fr-FR"/>
        </w:rPr>
        <w:t xml:space="preserve"> and 5030 MHz for</w:t>
      </w:r>
    </w:p>
    <w:p w:rsidR="00836BC3" w:rsidRPr="00907A99" w:rsidRDefault="00836BC3" w:rsidP="00D80F9B">
      <w:pPr>
        <w:tabs>
          <w:tab w:val="clear" w:pos="794"/>
          <w:tab w:val="clear" w:pos="1191"/>
          <w:tab w:val="clear" w:pos="1588"/>
          <w:tab w:val="clear" w:pos="1985"/>
        </w:tabs>
        <w:overflowPunct/>
        <w:autoSpaceDE/>
        <w:autoSpaceDN/>
        <w:adjustRightInd/>
        <w:jc w:val="center"/>
        <w:textAlignment w:val="auto"/>
        <w:rPr>
          <w:rFonts w:ascii="TimesNewRoman,Bold" w:hAnsi="TimesNewRoman,Bold" w:cs="TimesNewRoman,Bold"/>
          <w:b/>
          <w:bCs/>
          <w:szCs w:val="24"/>
          <w:lang w:val="en-US" w:eastAsia="fr-FR"/>
        </w:rPr>
      </w:pPr>
      <w:proofErr w:type="gramStart"/>
      <w:r w:rsidRPr="00907A99">
        <w:rPr>
          <w:rFonts w:ascii="TimesNewRoman,Bold" w:hAnsi="TimesNewRoman,Bold" w:cs="TimesNewRoman,Bold"/>
          <w:b/>
          <w:bCs/>
          <w:szCs w:val="24"/>
          <w:lang w:val="en-US" w:eastAsia="fr-FR"/>
        </w:rPr>
        <w:t>aeronautical</w:t>
      </w:r>
      <w:proofErr w:type="gramEnd"/>
      <w:r w:rsidRPr="00907A99">
        <w:rPr>
          <w:rFonts w:ascii="TimesNewRoman,Bold" w:hAnsi="TimesNewRoman,Bold" w:cs="TimesNewRoman,Bold"/>
          <w:b/>
          <w:bCs/>
          <w:szCs w:val="24"/>
          <w:lang w:val="en-US" w:eastAsia="fr-FR"/>
        </w:rPr>
        <w:t xml:space="preserve"> mobile (R) service surface applications at airports</w:t>
      </w:r>
    </w:p>
    <w:p w:rsidR="00836BC3" w:rsidRPr="00907A99" w:rsidRDefault="00836BC3" w:rsidP="00D80F9B">
      <w:pPr>
        <w:spacing w:after="120"/>
        <w:jc w:val="center"/>
        <w:rPr>
          <w:b/>
          <w:lang w:val="en-US" w:eastAsia="fr-FR"/>
        </w:rPr>
      </w:pPr>
    </w:p>
    <w:p w:rsidR="00836BC3" w:rsidRPr="00907A99" w:rsidRDefault="00836BC3" w:rsidP="000D0B6D">
      <w:pPr>
        <w:spacing w:after="120"/>
        <w:rPr>
          <w:b/>
          <w:lang w:val="en-US" w:eastAsia="fr-FR"/>
        </w:rPr>
      </w:pPr>
    </w:p>
    <w:p w:rsidR="00836BC3" w:rsidRPr="00907A99" w:rsidRDefault="00836BC3" w:rsidP="000D0B6D">
      <w:pPr>
        <w:spacing w:after="120"/>
        <w:rPr>
          <w:b/>
          <w:lang w:val="en-US"/>
        </w:rPr>
      </w:pPr>
      <w:r w:rsidRPr="00907A99">
        <w:rPr>
          <w:b/>
          <w:lang w:val="en-US" w:eastAsia="fr-FR"/>
        </w:rPr>
        <w:t>SUP</w:t>
      </w:r>
      <w:r w:rsidRPr="00907A99">
        <w:rPr>
          <w:b/>
          <w:lang w:val="en-US" w:eastAsia="fr-FR"/>
        </w:rPr>
        <w:tab/>
      </w:r>
      <w:r w:rsidRPr="00907A99">
        <w:rPr>
          <w:lang w:val="en-US"/>
        </w:rPr>
        <w:t>EUR/XXA4/3</w:t>
      </w:r>
    </w:p>
    <w:p w:rsidR="00836BC3" w:rsidRPr="00D80F9B" w:rsidRDefault="00836BC3" w:rsidP="00D80F9B">
      <w:pPr>
        <w:keepNext/>
        <w:keepLines/>
        <w:tabs>
          <w:tab w:val="clear" w:pos="794"/>
          <w:tab w:val="clear" w:pos="1191"/>
          <w:tab w:val="clear" w:pos="1588"/>
          <w:tab w:val="clear" w:pos="1985"/>
          <w:tab w:val="left" w:pos="1134"/>
          <w:tab w:val="left" w:pos="1871"/>
          <w:tab w:val="left" w:pos="2268"/>
        </w:tabs>
        <w:spacing w:before="0"/>
        <w:jc w:val="center"/>
        <w:rPr>
          <w:sz w:val="28"/>
        </w:rPr>
      </w:pPr>
      <w:proofErr w:type="gramStart"/>
      <w:r w:rsidRPr="00D80F9B">
        <w:rPr>
          <w:sz w:val="28"/>
        </w:rPr>
        <w:t>RESOLUTION  420</w:t>
      </w:r>
      <w:proofErr w:type="gramEnd"/>
      <w:r w:rsidRPr="00D80F9B">
        <w:rPr>
          <w:sz w:val="28"/>
        </w:rPr>
        <w:t xml:space="preserve">  (WRC</w:t>
      </w:r>
      <w:r w:rsidRPr="00D80F9B">
        <w:rPr>
          <w:sz w:val="28"/>
        </w:rPr>
        <w:noBreakHyphen/>
        <w:t>07)</w:t>
      </w:r>
    </w:p>
    <w:p w:rsidR="00836BC3" w:rsidRPr="00D80F9B" w:rsidRDefault="00836BC3" w:rsidP="00D80F9B">
      <w:pPr>
        <w:keepNext/>
        <w:keepLines/>
        <w:tabs>
          <w:tab w:val="clear" w:pos="794"/>
          <w:tab w:val="clear" w:pos="1191"/>
          <w:tab w:val="clear" w:pos="1588"/>
          <w:tab w:val="clear" w:pos="1985"/>
        </w:tabs>
        <w:spacing w:before="160" w:after="120"/>
        <w:jc w:val="center"/>
        <w:rPr>
          <w:b/>
          <w:noProof/>
          <w:sz w:val="28"/>
          <w:lang w:eastAsia="ja-JP"/>
        </w:rPr>
      </w:pPr>
      <w:r w:rsidRPr="00D80F9B">
        <w:rPr>
          <w:b/>
          <w:noProof/>
          <w:sz w:val="28"/>
        </w:rPr>
        <w:t>Consideration of the frequency bands between 5</w:t>
      </w:r>
      <w:r w:rsidRPr="00D80F9B">
        <w:rPr>
          <w:rFonts w:ascii="Tms Rmn" w:hAnsi="Tms Rmn"/>
          <w:b/>
          <w:noProof/>
          <w:sz w:val="12"/>
        </w:rPr>
        <w:t> </w:t>
      </w:r>
      <w:r w:rsidRPr="00D80F9B">
        <w:rPr>
          <w:b/>
          <w:noProof/>
          <w:sz w:val="28"/>
        </w:rPr>
        <w:t>000 and 5</w:t>
      </w:r>
      <w:r w:rsidRPr="00D80F9B">
        <w:rPr>
          <w:rFonts w:ascii="Tms Rmn" w:hAnsi="Tms Rmn"/>
          <w:b/>
          <w:noProof/>
          <w:sz w:val="12"/>
        </w:rPr>
        <w:t> </w:t>
      </w:r>
      <w:r w:rsidRPr="00D80F9B">
        <w:rPr>
          <w:b/>
          <w:noProof/>
          <w:sz w:val="28"/>
        </w:rPr>
        <w:t>030 MHz for</w:t>
      </w:r>
      <w:r w:rsidRPr="00D80F9B">
        <w:rPr>
          <w:b/>
          <w:noProof/>
          <w:sz w:val="28"/>
        </w:rPr>
        <w:br/>
        <w:t>aeronautical mobile (R) service surface applications at airports</w:t>
      </w:r>
    </w:p>
    <w:p w:rsidR="00836BC3" w:rsidRPr="00D80F9B" w:rsidRDefault="00836BC3" w:rsidP="00615E72">
      <w:pPr>
        <w:tabs>
          <w:tab w:val="clear" w:pos="794"/>
          <w:tab w:val="clear" w:pos="1191"/>
          <w:tab w:val="clear" w:pos="1588"/>
          <w:tab w:val="clear" w:pos="1985"/>
        </w:tabs>
        <w:overflowPunct/>
        <w:autoSpaceDE/>
        <w:autoSpaceDN/>
        <w:adjustRightInd/>
        <w:jc w:val="center"/>
        <w:textAlignment w:val="auto"/>
        <w:rPr>
          <w:rFonts w:ascii="TimesNewRoman,Bold" w:hAnsi="TimesNewRoman,Bold" w:cs="TimesNewRoman,Bold"/>
          <w:b/>
          <w:bCs/>
          <w:szCs w:val="24"/>
          <w:lang w:eastAsia="fr-FR"/>
        </w:rPr>
      </w:pPr>
    </w:p>
    <w:p w:rsidR="00836BC3" w:rsidRPr="00D52FBD" w:rsidRDefault="00836BC3" w:rsidP="00615E72">
      <w:pPr>
        <w:tabs>
          <w:tab w:val="clear" w:pos="794"/>
          <w:tab w:val="clear" w:pos="1191"/>
          <w:tab w:val="clear" w:pos="1588"/>
          <w:tab w:val="clear" w:pos="1985"/>
        </w:tabs>
        <w:overflowPunct/>
        <w:autoSpaceDE/>
        <w:autoSpaceDN/>
        <w:adjustRightInd/>
        <w:jc w:val="center"/>
        <w:textAlignment w:val="auto"/>
        <w:rPr>
          <w:rFonts w:ascii="TimesNewRoman,Bold" w:hAnsi="TimesNewRoman,Bold" w:cs="TimesNewRoman,Bold"/>
          <w:b/>
          <w:bCs/>
          <w:szCs w:val="24"/>
          <w:lang w:val="en-US" w:eastAsia="fr-FR"/>
        </w:rPr>
      </w:pPr>
    </w:p>
    <w:p w:rsidR="00836BC3" w:rsidRPr="000D0B6D" w:rsidRDefault="00836BC3" w:rsidP="000D0B6D">
      <w:pPr>
        <w:spacing w:after="120"/>
        <w:rPr>
          <w:b/>
        </w:rPr>
      </w:pPr>
      <w:r w:rsidRPr="000D0B6D">
        <w:rPr>
          <w:rFonts w:ascii="TimesNewRoman,Bold" w:hAnsi="TimesNewRoman,Bold" w:cs="TimesNewRoman,Bold"/>
          <w:b/>
          <w:bCs/>
          <w:lang w:val="en-US" w:eastAsia="fr-FR"/>
        </w:rPr>
        <w:t>MOD</w:t>
      </w:r>
      <w:r w:rsidRPr="000D0B6D">
        <w:rPr>
          <w:rFonts w:ascii="TimesNewRoman,Bold" w:hAnsi="TimesNewRoman,Bold" w:cs="TimesNewRoman,Bold"/>
          <w:b/>
          <w:bCs/>
          <w:lang w:val="en-US" w:eastAsia="fr-FR"/>
        </w:rPr>
        <w:tab/>
      </w:r>
      <w:r w:rsidRPr="00D80F9B">
        <w:t>EUR/XXA4/</w:t>
      </w:r>
      <w:r>
        <w:t>4</w:t>
      </w:r>
    </w:p>
    <w:p w:rsidR="00836BC3" w:rsidRDefault="00836BC3">
      <w:pPr>
        <w:rPr>
          <w:rFonts w:ascii="TimesNewRoman,Bold" w:hAnsi="TimesNewRoman,Bold" w:cs="TimesNewRoman,Bold"/>
          <w:b/>
          <w:bCs/>
          <w:lang w:eastAsia="fr-FR"/>
        </w:rPr>
        <w:pPrChange w:id="413" w:author="jm" w:date="2011-04-01T07:51:00Z">
          <w:pPr>
            <w:jc w:val="center"/>
          </w:pPr>
        </w:pPrChange>
      </w:pPr>
    </w:p>
    <w:p w:rsidR="00836BC3" w:rsidRDefault="00836BC3" w:rsidP="009F731D">
      <w:pPr>
        <w:pStyle w:val="Note"/>
      </w:pPr>
      <w:r>
        <w:rPr>
          <w:b/>
        </w:rPr>
        <w:t>5.444B</w:t>
      </w:r>
      <w:r>
        <w:tab/>
        <w:t>The use of the band 5</w:t>
      </w:r>
      <w:r>
        <w:rPr>
          <w:rFonts w:ascii="Tms Rmn" w:hAnsi="Tms Rmn"/>
          <w:sz w:val="12"/>
        </w:rPr>
        <w:t> </w:t>
      </w:r>
      <w:r>
        <w:t>091-5</w:t>
      </w:r>
      <w:r>
        <w:rPr>
          <w:rFonts w:ascii="Tms Rmn" w:hAnsi="Tms Rmn"/>
          <w:sz w:val="12"/>
        </w:rPr>
        <w:t> </w:t>
      </w:r>
      <w:r>
        <w:t>150 MHz by the aeronautical mobile service is</w:t>
      </w:r>
      <w:r>
        <w:rPr>
          <w:b/>
          <w:bCs/>
        </w:rPr>
        <w:t xml:space="preserve"> </w:t>
      </w:r>
      <w:r>
        <w:t>limited to:</w:t>
      </w:r>
    </w:p>
    <w:p w:rsidR="00836BC3" w:rsidRPr="000D0B6D" w:rsidRDefault="00836BC3" w:rsidP="009F731D">
      <w:pPr>
        <w:pStyle w:val="Note"/>
        <w:tabs>
          <w:tab w:val="left" w:pos="1418"/>
        </w:tabs>
        <w:ind w:left="1418" w:hanging="1418"/>
      </w:pPr>
      <w:r>
        <w:tab/>
      </w:r>
      <w:r>
        <w:tab/>
        <w:t>–</w:t>
      </w:r>
      <w:r>
        <w:tab/>
        <w:t xml:space="preserve">systems operating in the aeronautical mobile (R) service and in accordance with international aeronautical standards, limited to surface applications at airports. Such </w:t>
      </w:r>
      <w:r w:rsidRPr="000D0B6D">
        <w:t>use shall be in accordance with Resolution </w:t>
      </w:r>
      <w:r w:rsidRPr="000D0B6D">
        <w:rPr>
          <w:b/>
          <w:bCs/>
        </w:rPr>
        <w:t>748 (WRC</w:t>
      </w:r>
      <w:r w:rsidRPr="000D0B6D">
        <w:rPr>
          <w:b/>
          <w:bCs/>
        </w:rPr>
        <w:noBreakHyphen/>
        <w:t>07)</w:t>
      </w:r>
      <w:r w:rsidRPr="000D0B6D">
        <w:t>;</w:t>
      </w:r>
    </w:p>
    <w:p w:rsidR="00836BC3" w:rsidRPr="000D0B6D" w:rsidRDefault="00836BC3" w:rsidP="00E412FF">
      <w:pPr>
        <w:pStyle w:val="Note"/>
        <w:tabs>
          <w:tab w:val="left" w:pos="1418"/>
        </w:tabs>
        <w:spacing w:before="60"/>
        <w:ind w:left="1418" w:hanging="1418"/>
      </w:pPr>
      <w:r w:rsidRPr="000D0B6D">
        <w:tab/>
      </w:r>
      <w:r w:rsidRPr="000D0B6D">
        <w:tab/>
        <w:t>–</w:t>
      </w:r>
      <w:r w:rsidRPr="000D0B6D">
        <w:tab/>
        <w:t>aeronautical telemetry transmissions from aircraft stations (see No. </w:t>
      </w:r>
      <w:r w:rsidRPr="000D0B6D">
        <w:rPr>
          <w:b/>
          <w:bCs/>
        </w:rPr>
        <w:t>1.83</w:t>
      </w:r>
      <w:r w:rsidRPr="000D0B6D">
        <w:t>) in accordance with Resolution </w:t>
      </w:r>
      <w:r w:rsidRPr="000D0B6D">
        <w:rPr>
          <w:b/>
          <w:bCs/>
        </w:rPr>
        <w:t>418 (</w:t>
      </w:r>
      <w:r w:rsidRPr="00907A99">
        <w:rPr>
          <w:b/>
          <w:bCs/>
        </w:rPr>
        <w:t>WRC</w:t>
      </w:r>
      <w:r w:rsidRPr="00907A99">
        <w:rPr>
          <w:b/>
          <w:bCs/>
        </w:rPr>
        <w:noBreakHyphen/>
        <w:t>07)</w:t>
      </w:r>
      <w:ins w:id="414" w:author="ITU2" w:date="2011-07-11T17:06:00Z">
        <w:r w:rsidRPr="00907A99">
          <w:rPr>
            <w:b/>
            <w:bCs/>
          </w:rPr>
          <w:t>.</w:t>
        </w:r>
      </w:ins>
      <w:del w:id="415" w:author="ITU2" w:date="2011-07-11T17:06:00Z">
        <w:r w:rsidRPr="00907A99" w:rsidDel="00E412FF">
          <w:delText>;</w:delText>
        </w:r>
      </w:del>
    </w:p>
    <w:p w:rsidR="00836BC3" w:rsidRPr="000D0B6D" w:rsidRDefault="00836BC3" w:rsidP="009F731D">
      <w:pPr>
        <w:pStyle w:val="Note"/>
        <w:tabs>
          <w:tab w:val="left" w:pos="1418"/>
        </w:tabs>
        <w:spacing w:before="60"/>
        <w:ind w:left="1418" w:hanging="1418"/>
        <w:rPr>
          <w:ins w:id="416" w:author="jm" w:date="2011-04-01T07:56:00Z"/>
          <w:sz w:val="18"/>
          <w:szCs w:val="18"/>
        </w:rPr>
      </w:pPr>
      <w:r w:rsidRPr="000D0B6D">
        <w:tab/>
      </w:r>
      <w:r w:rsidRPr="000D0B6D">
        <w:tab/>
      </w:r>
      <w:del w:id="417" w:author="jm" w:date="2011-04-01T07:55:00Z">
        <w:r w:rsidRPr="000D0B6D">
          <w:delText>–</w:delText>
        </w:r>
        <w:r w:rsidRPr="000D0B6D">
          <w:tab/>
          <w:delText>aeronautical security transmissions. Such use shall be in accordance with Resolution </w:delText>
        </w:r>
        <w:r w:rsidRPr="000D0B6D">
          <w:rPr>
            <w:b/>
            <w:bCs/>
          </w:rPr>
          <w:delText>419 (WRC</w:delText>
        </w:r>
        <w:r w:rsidRPr="000D0B6D">
          <w:rPr>
            <w:b/>
            <w:bCs/>
          </w:rPr>
          <w:noBreakHyphen/>
          <w:delText>07)</w:delText>
        </w:r>
        <w:r w:rsidRPr="000D0B6D">
          <w:delText xml:space="preserve">. </w:delText>
        </w:r>
        <w:r w:rsidRPr="000D0B6D">
          <w:rPr>
            <w:sz w:val="18"/>
            <w:szCs w:val="18"/>
          </w:rPr>
          <w:delText>(WRC</w:delText>
        </w:r>
        <w:r w:rsidRPr="000D0B6D">
          <w:rPr>
            <w:sz w:val="18"/>
            <w:szCs w:val="18"/>
          </w:rPr>
          <w:noBreakHyphen/>
          <w:delText>07)</w:delText>
        </w:r>
      </w:del>
    </w:p>
    <w:p w:rsidR="00836BC3" w:rsidRPr="000D0B6D" w:rsidRDefault="00836BC3" w:rsidP="009F731D">
      <w:pPr>
        <w:pStyle w:val="Note"/>
        <w:tabs>
          <w:tab w:val="left" w:pos="1418"/>
        </w:tabs>
        <w:spacing w:before="60"/>
        <w:ind w:left="1418" w:hanging="1418"/>
        <w:rPr>
          <w:szCs w:val="24"/>
        </w:rPr>
      </w:pPr>
    </w:p>
    <w:p w:rsidR="00836BC3" w:rsidRPr="000D0B6D" w:rsidRDefault="00836BC3" w:rsidP="00743026">
      <w:pPr>
        <w:spacing w:after="120"/>
        <w:rPr>
          <w:b/>
          <w:lang w:val="en-US"/>
        </w:rPr>
      </w:pPr>
      <w:r w:rsidRPr="000D0B6D">
        <w:rPr>
          <w:b/>
          <w:szCs w:val="24"/>
        </w:rPr>
        <w:t>SUP</w:t>
      </w:r>
      <w:r w:rsidRPr="000D0B6D">
        <w:rPr>
          <w:szCs w:val="24"/>
        </w:rPr>
        <w:tab/>
      </w:r>
      <w:r>
        <w:rPr>
          <w:lang w:val="en-US"/>
        </w:rPr>
        <w:t>EUR/XXA4/5</w:t>
      </w:r>
    </w:p>
    <w:p w:rsidR="00836BC3" w:rsidRPr="000D0B6D" w:rsidRDefault="00836BC3" w:rsidP="009F731D">
      <w:pPr>
        <w:pStyle w:val="Note"/>
        <w:tabs>
          <w:tab w:val="left" w:pos="1418"/>
        </w:tabs>
        <w:spacing w:before="60"/>
        <w:ind w:left="1418" w:hanging="1418"/>
        <w:rPr>
          <w:szCs w:val="24"/>
        </w:rPr>
      </w:pPr>
    </w:p>
    <w:p w:rsidR="00836BC3" w:rsidRPr="00D80F9B" w:rsidRDefault="00836BC3" w:rsidP="00D80F9B">
      <w:pPr>
        <w:keepNext/>
        <w:keepLines/>
        <w:tabs>
          <w:tab w:val="clear" w:pos="794"/>
          <w:tab w:val="clear" w:pos="1191"/>
          <w:tab w:val="clear" w:pos="1588"/>
          <w:tab w:val="clear" w:pos="1985"/>
          <w:tab w:val="left" w:pos="1134"/>
          <w:tab w:val="left" w:pos="1871"/>
          <w:tab w:val="left" w:pos="2268"/>
        </w:tabs>
        <w:spacing w:before="0"/>
        <w:jc w:val="center"/>
        <w:rPr>
          <w:sz w:val="28"/>
        </w:rPr>
      </w:pPr>
      <w:r w:rsidRPr="00D80F9B">
        <w:rPr>
          <w:sz w:val="28"/>
        </w:rPr>
        <w:t>RESOLUTION  419  (WRC-07)</w:t>
      </w:r>
    </w:p>
    <w:p w:rsidR="00836BC3" w:rsidRPr="00D80F9B" w:rsidRDefault="00836BC3" w:rsidP="00D80F9B">
      <w:pPr>
        <w:keepNext/>
        <w:keepLines/>
        <w:tabs>
          <w:tab w:val="clear" w:pos="794"/>
          <w:tab w:val="clear" w:pos="1191"/>
          <w:tab w:val="clear" w:pos="1588"/>
          <w:tab w:val="clear" w:pos="1985"/>
        </w:tabs>
        <w:spacing w:before="160" w:after="120"/>
        <w:jc w:val="center"/>
        <w:rPr>
          <w:b/>
          <w:noProof/>
          <w:sz w:val="28"/>
        </w:rPr>
      </w:pPr>
      <w:r w:rsidRPr="00D80F9B">
        <w:rPr>
          <w:b/>
          <w:noProof/>
          <w:sz w:val="28"/>
        </w:rPr>
        <w:t>Considerations for use of the band 5</w:t>
      </w:r>
      <w:r w:rsidRPr="00D80F9B">
        <w:rPr>
          <w:rFonts w:ascii="Tms Rmn" w:hAnsi="Tms Rmn"/>
          <w:b/>
          <w:noProof/>
          <w:sz w:val="12"/>
        </w:rPr>
        <w:t> </w:t>
      </w:r>
      <w:r w:rsidRPr="00D80F9B">
        <w:rPr>
          <w:b/>
          <w:noProof/>
          <w:sz w:val="28"/>
        </w:rPr>
        <w:t>091-5</w:t>
      </w:r>
      <w:r w:rsidRPr="00D80F9B">
        <w:rPr>
          <w:rFonts w:ascii="Tms Rmn" w:hAnsi="Tms Rmn"/>
          <w:b/>
          <w:noProof/>
          <w:sz w:val="12"/>
        </w:rPr>
        <w:t> </w:t>
      </w:r>
      <w:r w:rsidRPr="00D80F9B">
        <w:rPr>
          <w:b/>
          <w:noProof/>
          <w:sz w:val="28"/>
        </w:rPr>
        <w:t>150 MHz by the aeronautical</w:t>
      </w:r>
      <w:r w:rsidRPr="00D80F9B">
        <w:rPr>
          <w:b/>
          <w:noProof/>
          <w:sz w:val="28"/>
        </w:rPr>
        <w:br/>
        <w:t>mobile service for certain aeronautical applications</w:t>
      </w:r>
    </w:p>
    <w:p w:rsidR="00836BC3" w:rsidRPr="000D0B6D" w:rsidRDefault="00836BC3">
      <w:pPr>
        <w:tabs>
          <w:tab w:val="clear" w:pos="794"/>
          <w:tab w:val="clear" w:pos="1191"/>
          <w:tab w:val="clear" w:pos="1588"/>
          <w:tab w:val="clear" w:pos="1985"/>
        </w:tabs>
        <w:overflowPunct/>
        <w:autoSpaceDE/>
        <w:autoSpaceDN/>
        <w:adjustRightInd/>
        <w:jc w:val="center"/>
        <w:textAlignment w:val="auto"/>
        <w:rPr>
          <w:lang w:eastAsia="fr-FR"/>
        </w:rPr>
      </w:pPr>
    </w:p>
    <w:p w:rsidR="00836BC3" w:rsidRPr="000D0B6D" w:rsidRDefault="00836BC3" w:rsidP="004C283F">
      <w:pPr>
        <w:rPr>
          <w:rFonts w:ascii="TimesNewRoman,Bold" w:hAnsi="TimesNewRoman,Bold" w:cs="TimesNewRoman,Bold"/>
          <w:b/>
          <w:bCs/>
          <w:szCs w:val="24"/>
          <w:lang w:val="en-US" w:eastAsia="fr-FR"/>
        </w:rPr>
      </w:pPr>
      <w:r w:rsidRPr="000D0B6D">
        <w:rPr>
          <w:rFonts w:ascii="TimesNewRoman,Bold" w:hAnsi="TimesNewRoman,Bold" w:cs="TimesNewRoman,Bold"/>
          <w:b/>
          <w:bCs/>
          <w:szCs w:val="24"/>
          <w:lang w:val="en-US" w:eastAsia="fr-FR"/>
        </w:rPr>
        <w:t>Reasons:</w:t>
      </w:r>
    </w:p>
    <w:p w:rsidR="00836BC3" w:rsidRPr="000D0B6D" w:rsidRDefault="00836BC3" w:rsidP="00907A99">
      <w:pPr>
        <w:jc w:val="both"/>
        <w:rPr>
          <w:rFonts w:ascii="TimesNewRoman,Bold" w:hAnsi="TimesNewRoman,Bold" w:cs="TimesNewRoman,Bold"/>
          <w:b/>
          <w:bCs/>
          <w:szCs w:val="24"/>
          <w:u w:val="single"/>
          <w:lang w:eastAsia="fr-FR"/>
        </w:rPr>
      </w:pPr>
      <w:r w:rsidRPr="00D80F9B">
        <w:t xml:space="preserve">Based on the conducted studies within ITU-R, Europe is of the opinion that spectrum needed to fulfil airport surface network requirements can be met in the current allocation. </w:t>
      </w:r>
      <w:r w:rsidRPr="00D80F9B">
        <w:rPr>
          <w:lang w:val="en-US"/>
        </w:rPr>
        <w:t>Therefore, Europe does not support any new AM(R</w:t>
      </w:r>
      <w:proofErr w:type="gramStart"/>
      <w:r w:rsidRPr="00D80F9B">
        <w:rPr>
          <w:lang w:val="en-US"/>
        </w:rPr>
        <w:t>)S</w:t>
      </w:r>
      <w:proofErr w:type="gramEnd"/>
      <w:r w:rsidRPr="00D80F9B">
        <w:rPr>
          <w:lang w:val="en-US"/>
        </w:rPr>
        <w:t xml:space="preserve"> allocation to cover this particular need.</w:t>
      </w:r>
      <w:r w:rsidR="00907A99">
        <w:rPr>
          <w:lang w:val="en-US"/>
        </w:rPr>
        <w:t xml:space="preserve"> </w:t>
      </w:r>
      <w:r w:rsidRPr="00D80F9B">
        <w:rPr>
          <w:lang w:val="en-US"/>
        </w:rPr>
        <w:t xml:space="preserve">Furthermore, </w:t>
      </w:r>
      <w:r w:rsidRPr="00D80F9B">
        <w:t>Europe notes that there is currently little flexibility in the frequency band 5 091-5 150 MHz and that the previously identified need for aeronautical security system intended to operate i</w:t>
      </w:r>
      <w:r>
        <w:t>n</w:t>
      </w:r>
      <w:r w:rsidRPr="00D80F9B">
        <w:t xml:space="preserve"> this band is no longer required. Europe is therefore of the view that the radio regulatory provisions related to the aeronautical security system should be deleted.</w:t>
      </w:r>
    </w:p>
    <w:sectPr w:rsidR="00836BC3" w:rsidRPr="000D0B6D" w:rsidSect="00D80F9B">
      <w:headerReference w:type="default" r:id="rId9"/>
      <w:pgSz w:w="11906" w:h="16838"/>
      <w:pgMar w:top="1417" w:right="991" w:bottom="1417" w:left="993"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C44" w:rsidRDefault="00D76C44">
      <w:pPr>
        <w:spacing w:before="0"/>
      </w:pPr>
      <w:r>
        <w:separator/>
      </w:r>
    </w:p>
  </w:endnote>
  <w:endnote w:type="continuationSeparator" w:id="0">
    <w:p w:rsidR="00D76C44" w:rsidRDefault="00D76C4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C44" w:rsidRDefault="00D76C44">
      <w:pPr>
        <w:spacing w:before="0"/>
      </w:pPr>
      <w:r>
        <w:separator/>
      </w:r>
    </w:p>
  </w:footnote>
  <w:footnote w:type="continuationSeparator" w:id="0">
    <w:p w:rsidR="00D76C44" w:rsidRDefault="00D76C44">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6BC3" w:rsidRPr="000F21A3" w:rsidRDefault="00836BC3" w:rsidP="000F21A3">
    <w:pPr>
      <w:tabs>
        <w:tab w:val="clear" w:pos="794"/>
        <w:tab w:val="clear" w:pos="1191"/>
        <w:tab w:val="clear" w:pos="1588"/>
        <w:tab w:val="clear" w:pos="1985"/>
        <w:tab w:val="center" w:pos="4536"/>
        <w:tab w:val="right" w:pos="9072"/>
      </w:tabs>
      <w:overflowPunct/>
      <w:autoSpaceDE/>
      <w:autoSpaceDN/>
      <w:adjustRightInd/>
      <w:spacing w:before="0"/>
      <w:jc w:val="right"/>
      <w:textAlignment w:val="auto"/>
      <w:rPr>
        <w:rFonts w:ascii="Arial" w:hAnsi="Arial"/>
        <w:b/>
        <w:sz w:val="22"/>
        <w:lang w:val="nb-NO" w:eastAsia="de-DE"/>
      </w:rPr>
    </w:pPr>
  </w:p>
  <w:p w:rsidR="00836BC3" w:rsidRPr="000F21A3" w:rsidRDefault="00836BC3" w:rsidP="00B171D9">
    <w:pPr>
      <w:pStyle w:val="Header"/>
      <w:jc w:val="right"/>
      <w:rPr>
        <w:lang w:val="nb-N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406EC"/>
    <w:multiLevelType w:val="hybridMultilevel"/>
    <w:tmpl w:val="971A65C8"/>
    <w:lvl w:ilvl="0" w:tplc="6D525F26">
      <w:start w:val="1"/>
      <w:numFmt w:val="lowerLetter"/>
      <w:lvlText w:val="%1)"/>
      <w:lvlJc w:val="left"/>
      <w:pPr>
        <w:tabs>
          <w:tab w:val="num" w:pos="792"/>
        </w:tabs>
        <w:ind w:left="792" w:hanging="792"/>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
    <w:nsid w:val="3DAD660B"/>
    <w:multiLevelType w:val="hybridMultilevel"/>
    <w:tmpl w:val="B274A49A"/>
    <w:lvl w:ilvl="0" w:tplc="2E34F716">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
    <w:nsid w:val="459E7962"/>
    <w:multiLevelType w:val="multilevel"/>
    <w:tmpl w:val="243A214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516A1CB4"/>
    <w:multiLevelType w:val="hybridMultilevel"/>
    <w:tmpl w:val="F90E0F9A"/>
    <w:lvl w:ilvl="0" w:tplc="F62EC48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nsid w:val="567765E7"/>
    <w:multiLevelType w:val="hybridMultilevel"/>
    <w:tmpl w:val="243A2144"/>
    <w:lvl w:ilvl="0" w:tplc="F294BA7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5">
    <w:nsid w:val="57D258E4"/>
    <w:multiLevelType w:val="multilevel"/>
    <w:tmpl w:val="FD7AD3B0"/>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71040009"/>
    <w:multiLevelType w:val="hybridMultilevel"/>
    <w:tmpl w:val="FD7AD3B0"/>
    <w:lvl w:ilvl="0" w:tplc="AF4A1E3E">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7C2605B5"/>
    <w:multiLevelType w:val="hybridMultilevel"/>
    <w:tmpl w:val="2B106E76"/>
    <w:lvl w:ilvl="0" w:tplc="F346783A">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3"/>
  </w:num>
  <w:num w:numId="4">
    <w:abstractNumId w:val="4"/>
  </w:num>
  <w:num w:numId="5">
    <w:abstractNumId w:val="2"/>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3B5"/>
    <w:rsid w:val="00021698"/>
    <w:rsid w:val="000277EA"/>
    <w:rsid w:val="000440CF"/>
    <w:rsid w:val="00067E22"/>
    <w:rsid w:val="000811B6"/>
    <w:rsid w:val="000965F2"/>
    <w:rsid w:val="000B43E6"/>
    <w:rsid w:val="000C5031"/>
    <w:rsid w:val="000C744F"/>
    <w:rsid w:val="000D0B6D"/>
    <w:rsid w:val="000D17C9"/>
    <w:rsid w:val="000E099A"/>
    <w:rsid w:val="000F0BC2"/>
    <w:rsid w:val="000F21A3"/>
    <w:rsid w:val="000F2755"/>
    <w:rsid w:val="001430A8"/>
    <w:rsid w:val="00167F4C"/>
    <w:rsid w:val="0018724A"/>
    <w:rsid w:val="001969E2"/>
    <w:rsid w:val="001C726C"/>
    <w:rsid w:val="001D0664"/>
    <w:rsid w:val="001D3E9B"/>
    <w:rsid w:val="001F1226"/>
    <w:rsid w:val="00214053"/>
    <w:rsid w:val="00223501"/>
    <w:rsid w:val="00272561"/>
    <w:rsid w:val="00282926"/>
    <w:rsid w:val="002A2241"/>
    <w:rsid w:val="002B070B"/>
    <w:rsid w:val="002C2A47"/>
    <w:rsid w:val="00311FE0"/>
    <w:rsid w:val="00324B33"/>
    <w:rsid w:val="0033109B"/>
    <w:rsid w:val="003A2706"/>
    <w:rsid w:val="003B059F"/>
    <w:rsid w:val="003B7F54"/>
    <w:rsid w:val="003D352C"/>
    <w:rsid w:val="003E5DCC"/>
    <w:rsid w:val="00406BAA"/>
    <w:rsid w:val="00422C95"/>
    <w:rsid w:val="00442D99"/>
    <w:rsid w:val="004777E0"/>
    <w:rsid w:val="00495669"/>
    <w:rsid w:val="004C283F"/>
    <w:rsid w:val="004D275C"/>
    <w:rsid w:val="00507DA8"/>
    <w:rsid w:val="0051503A"/>
    <w:rsid w:val="00526C07"/>
    <w:rsid w:val="00530AB0"/>
    <w:rsid w:val="005374E9"/>
    <w:rsid w:val="0053772D"/>
    <w:rsid w:val="00555A09"/>
    <w:rsid w:val="00571DB2"/>
    <w:rsid w:val="00575AA0"/>
    <w:rsid w:val="00583761"/>
    <w:rsid w:val="005862E9"/>
    <w:rsid w:val="0059632E"/>
    <w:rsid w:val="00596C82"/>
    <w:rsid w:val="005B0BD9"/>
    <w:rsid w:val="005B4E99"/>
    <w:rsid w:val="006031D9"/>
    <w:rsid w:val="00603A15"/>
    <w:rsid w:val="00615E72"/>
    <w:rsid w:val="00617BE4"/>
    <w:rsid w:val="0062747B"/>
    <w:rsid w:val="00631DA3"/>
    <w:rsid w:val="00635602"/>
    <w:rsid w:val="00637CF7"/>
    <w:rsid w:val="0065731D"/>
    <w:rsid w:val="00693291"/>
    <w:rsid w:val="006B4465"/>
    <w:rsid w:val="006C434C"/>
    <w:rsid w:val="006C689C"/>
    <w:rsid w:val="006D5DDC"/>
    <w:rsid w:val="00731897"/>
    <w:rsid w:val="0074045E"/>
    <w:rsid w:val="00743026"/>
    <w:rsid w:val="00752F82"/>
    <w:rsid w:val="00753DFE"/>
    <w:rsid w:val="007640EE"/>
    <w:rsid w:val="007934E8"/>
    <w:rsid w:val="007A01A2"/>
    <w:rsid w:val="007A1DF5"/>
    <w:rsid w:val="007B0C53"/>
    <w:rsid w:val="007C5676"/>
    <w:rsid w:val="007D1BC8"/>
    <w:rsid w:val="007F13C8"/>
    <w:rsid w:val="0080051B"/>
    <w:rsid w:val="008055A4"/>
    <w:rsid w:val="00811881"/>
    <w:rsid w:val="00836BC3"/>
    <w:rsid w:val="008458B0"/>
    <w:rsid w:val="008527DA"/>
    <w:rsid w:val="008570AE"/>
    <w:rsid w:val="00871EAF"/>
    <w:rsid w:val="008743C4"/>
    <w:rsid w:val="0088599A"/>
    <w:rsid w:val="00886D16"/>
    <w:rsid w:val="00891F98"/>
    <w:rsid w:val="008923C5"/>
    <w:rsid w:val="008D3D62"/>
    <w:rsid w:val="008F6D3C"/>
    <w:rsid w:val="008F757D"/>
    <w:rsid w:val="00906BCD"/>
    <w:rsid w:val="00907A99"/>
    <w:rsid w:val="00943E1F"/>
    <w:rsid w:val="00957280"/>
    <w:rsid w:val="00965229"/>
    <w:rsid w:val="009B12F1"/>
    <w:rsid w:val="009B1D28"/>
    <w:rsid w:val="009B3E9B"/>
    <w:rsid w:val="009D720B"/>
    <w:rsid w:val="009F731D"/>
    <w:rsid w:val="00A113E2"/>
    <w:rsid w:val="00A2034F"/>
    <w:rsid w:val="00A35DD2"/>
    <w:rsid w:val="00A51C61"/>
    <w:rsid w:val="00A56547"/>
    <w:rsid w:val="00A67BA6"/>
    <w:rsid w:val="00A947A0"/>
    <w:rsid w:val="00AB0EE5"/>
    <w:rsid w:val="00AC2953"/>
    <w:rsid w:val="00AE188B"/>
    <w:rsid w:val="00AE34CB"/>
    <w:rsid w:val="00B07E8F"/>
    <w:rsid w:val="00B171D9"/>
    <w:rsid w:val="00B2545F"/>
    <w:rsid w:val="00B5685B"/>
    <w:rsid w:val="00B90161"/>
    <w:rsid w:val="00BA79C7"/>
    <w:rsid w:val="00BC067E"/>
    <w:rsid w:val="00BC1C3B"/>
    <w:rsid w:val="00BC416E"/>
    <w:rsid w:val="00C23AE4"/>
    <w:rsid w:val="00C324A8"/>
    <w:rsid w:val="00C47F0F"/>
    <w:rsid w:val="00C57F61"/>
    <w:rsid w:val="00C66337"/>
    <w:rsid w:val="00C740CD"/>
    <w:rsid w:val="00C807BC"/>
    <w:rsid w:val="00CB7764"/>
    <w:rsid w:val="00CE23B5"/>
    <w:rsid w:val="00CF7B93"/>
    <w:rsid w:val="00D52FBD"/>
    <w:rsid w:val="00D64D69"/>
    <w:rsid w:val="00D76995"/>
    <w:rsid w:val="00D76C44"/>
    <w:rsid w:val="00D76CC0"/>
    <w:rsid w:val="00D80F9B"/>
    <w:rsid w:val="00D832FF"/>
    <w:rsid w:val="00D85051"/>
    <w:rsid w:val="00DA269D"/>
    <w:rsid w:val="00DF68D5"/>
    <w:rsid w:val="00DF75CE"/>
    <w:rsid w:val="00E061D1"/>
    <w:rsid w:val="00E11307"/>
    <w:rsid w:val="00E34295"/>
    <w:rsid w:val="00E412FF"/>
    <w:rsid w:val="00E54F57"/>
    <w:rsid w:val="00E739E7"/>
    <w:rsid w:val="00E949F7"/>
    <w:rsid w:val="00EA0B43"/>
    <w:rsid w:val="00EA22CD"/>
    <w:rsid w:val="00EB4F8A"/>
    <w:rsid w:val="00EC077F"/>
    <w:rsid w:val="00EF0E49"/>
    <w:rsid w:val="00EF7CB3"/>
    <w:rsid w:val="00F1565B"/>
    <w:rsid w:val="00F40CA2"/>
    <w:rsid w:val="00F709C8"/>
    <w:rsid w:val="00F80CF9"/>
    <w:rsid w:val="00FA79BC"/>
    <w:rsid w:val="00FB46BD"/>
    <w:rsid w:val="00FB4722"/>
    <w:rsid w:val="00FC1151"/>
    <w:rsid w:val="00FC3176"/>
    <w:rsid w:val="00FD790B"/>
    <w:rsid w:val="00FE6F04"/>
    <w:rsid w:val="00FF2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47"/>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Heading1">
    <w:name w:val="heading 1"/>
    <w:basedOn w:val="Normal"/>
    <w:next w:val="Normal"/>
    <w:link w:val="Heading1Char"/>
    <w:uiPriority w:val="99"/>
    <w:qFormat/>
    <w:rsid w:val="00A56547"/>
    <w:pPr>
      <w:keepNext/>
      <w:spacing w:before="240" w:after="60"/>
      <w:outlineLvl w:val="0"/>
    </w:pPr>
    <w:rPr>
      <w:rFonts w:ascii="Arial" w:hAnsi="Arial"/>
      <w:b/>
      <w:kern w:val="32"/>
      <w:sz w:val="32"/>
    </w:rPr>
  </w:style>
  <w:style w:type="paragraph" w:styleId="Heading7">
    <w:name w:val="heading 7"/>
    <w:basedOn w:val="Normal"/>
    <w:next w:val="Normal"/>
    <w:link w:val="Heading7Char"/>
    <w:uiPriority w:val="99"/>
    <w:qFormat/>
    <w:rsid w:val="00A56547"/>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56547"/>
    <w:rPr>
      <w:rFonts w:ascii="Arial" w:hAnsi="Arial"/>
      <w:b/>
      <w:kern w:val="32"/>
      <w:sz w:val="32"/>
      <w:lang w:val="en-GB" w:eastAsia="en-US"/>
    </w:rPr>
  </w:style>
  <w:style w:type="character" w:customStyle="1" w:styleId="Heading7Char">
    <w:name w:val="Heading 7 Char"/>
    <w:basedOn w:val="DefaultParagraphFont"/>
    <w:link w:val="Heading7"/>
    <w:uiPriority w:val="99"/>
    <w:semiHidden/>
    <w:locked/>
    <w:rsid w:val="00A56547"/>
    <w:rPr>
      <w:rFonts w:ascii="Calibri" w:hAnsi="Calibri"/>
      <w:sz w:val="24"/>
      <w:lang w:val="en-GB" w:eastAsia="en-US"/>
    </w:rPr>
  </w:style>
  <w:style w:type="paragraph" w:customStyle="1" w:styleId="Normalaftertitle">
    <w:name w:val="Normal after title"/>
    <w:basedOn w:val="Normal"/>
    <w:next w:val="Normal"/>
    <w:link w:val="NormalaftertitleChar"/>
    <w:uiPriority w:val="99"/>
    <w:rsid w:val="00A56547"/>
    <w:pPr>
      <w:spacing w:before="320"/>
    </w:pPr>
  </w:style>
  <w:style w:type="character" w:customStyle="1" w:styleId="NormalaftertitleChar">
    <w:name w:val="Normal after title Char"/>
    <w:link w:val="Normalaftertitle"/>
    <w:uiPriority w:val="99"/>
    <w:locked/>
    <w:rsid w:val="00A56547"/>
    <w:rPr>
      <w:sz w:val="24"/>
      <w:lang w:val="en-GB" w:eastAsia="en-US"/>
    </w:rPr>
  </w:style>
  <w:style w:type="paragraph" w:customStyle="1" w:styleId="Note">
    <w:name w:val="Note"/>
    <w:basedOn w:val="Normal"/>
    <w:link w:val="NoteChar"/>
    <w:uiPriority w:val="99"/>
    <w:rsid w:val="00A56547"/>
    <w:pPr>
      <w:tabs>
        <w:tab w:val="left" w:pos="397"/>
      </w:tabs>
    </w:pPr>
  </w:style>
  <w:style w:type="character" w:customStyle="1" w:styleId="NoteChar">
    <w:name w:val="Note Char"/>
    <w:link w:val="Note"/>
    <w:uiPriority w:val="99"/>
    <w:locked/>
    <w:rsid w:val="00A56547"/>
    <w:rPr>
      <w:sz w:val="24"/>
      <w:lang w:val="en-GB" w:eastAsia="en-US"/>
    </w:rPr>
  </w:style>
  <w:style w:type="paragraph" w:customStyle="1" w:styleId="Restitle">
    <w:name w:val="Res_title"/>
    <w:basedOn w:val="Normal"/>
    <w:next w:val="Normalaftertitle"/>
    <w:link w:val="RestitleChar"/>
    <w:uiPriority w:val="99"/>
    <w:rsid w:val="00A56547"/>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paragraph" w:customStyle="1" w:styleId="ResNo">
    <w:name w:val="Res_No"/>
    <w:basedOn w:val="Normal"/>
    <w:next w:val="Restitle"/>
    <w:link w:val="ResNoChar"/>
    <w:uiPriority w:val="99"/>
    <w:rsid w:val="00A56547"/>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character" w:customStyle="1" w:styleId="ResNoChar">
    <w:name w:val="Res_No Char"/>
    <w:link w:val="ResNo"/>
    <w:uiPriority w:val="99"/>
    <w:locked/>
    <w:rsid w:val="00A56547"/>
    <w:rPr>
      <w:caps/>
      <w:sz w:val="28"/>
      <w:lang w:val="fr-FR" w:eastAsia="en-US"/>
    </w:rPr>
  </w:style>
  <w:style w:type="paragraph" w:customStyle="1" w:styleId="Call">
    <w:name w:val="Call"/>
    <w:basedOn w:val="Normal"/>
    <w:next w:val="Normal"/>
    <w:link w:val="CallChar"/>
    <w:uiPriority w:val="99"/>
    <w:rsid w:val="00A56547"/>
    <w:pPr>
      <w:tabs>
        <w:tab w:val="clear" w:pos="794"/>
        <w:tab w:val="clear" w:pos="1191"/>
        <w:tab w:val="clear" w:pos="1588"/>
        <w:tab w:val="clear" w:pos="1985"/>
        <w:tab w:val="left" w:pos="1134"/>
      </w:tabs>
      <w:spacing w:before="160"/>
      <w:ind w:left="1134"/>
    </w:pPr>
    <w:rPr>
      <w:i/>
      <w:lang w:val="fr-FR"/>
    </w:rPr>
  </w:style>
  <w:style w:type="paragraph" w:customStyle="1" w:styleId="Resdate">
    <w:name w:val="Res_date"/>
    <w:basedOn w:val="Normal"/>
    <w:next w:val="Normalaftertitle"/>
    <w:uiPriority w:val="99"/>
    <w:rsid w:val="00A56547"/>
    <w:pPr>
      <w:keepNext/>
      <w:keepLines/>
      <w:tabs>
        <w:tab w:val="clear" w:pos="794"/>
        <w:tab w:val="clear" w:pos="1191"/>
        <w:tab w:val="clear" w:pos="1588"/>
        <w:tab w:val="clear" w:pos="1985"/>
      </w:tabs>
      <w:jc w:val="right"/>
    </w:pPr>
    <w:rPr>
      <w:sz w:val="22"/>
    </w:rPr>
  </w:style>
  <w:style w:type="character" w:customStyle="1" w:styleId="Artref">
    <w:name w:val="Art_ref"/>
    <w:uiPriority w:val="99"/>
    <w:rsid w:val="00A56547"/>
  </w:style>
  <w:style w:type="character" w:customStyle="1" w:styleId="Artdef">
    <w:name w:val="Art_def"/>
    <w:uiPriority w:val="99"/>
    <w:rsid w:val="00A56547"/>
    <w:rPr>
      <w:rFonts w:ascii="Times New Roman" w:hAnsi="Times New Roman"/>
      <w:b/>
    </w:rPr>
  </w:style>
  <w:style w:type="character" w:customStyle="1" w:styleId="TabletextChar">
    <w:name w:val="Table_text Char"/>
    <w:link w:val="Tabletext"/>
    <w:uiPriority w:val="99"/>
    <w:locked/>
    <w:rsid w:val="00A56547"/>
    <w:rPr>
      <w:sz w:val="22"/>
      <w:lang w:val="en-GB" w:eastAsia="en-US"/>
    </w:rPr>
  </w:style>
  <w:style w:type="paragraph" w:customStyle="1" w:styleId="Tabletext">
    <w:name w:val="Table_text"/>
    <w:basedOn w:val="Normal"/>
    <w:link w:val="TabletextChar"/>
    <w:uiPriority w:val="99"/>
    <w:rsid w:val="00A565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Pr>
      <w:sz w:val="22"/>
    </w:rPr>
  </w:style>
  <w:style w:type="character" w:customStyle="1" w:styleId="AnnexNoTitleChar">
    <w:name w:val="Annex_NoTitle Char"/>
    <w:link w:val="AnnexNoTitle"/>
    <w:uiPriority w:val="99"/>
    <w:locked/>
    <w:rsid w:val="00A56547"/>
    <w:rPr>
      <w:b/>
      <w:sz w:val="28"/>
      <w:lang w:val="en-GB" w:eastAsia="en-US"/>
    </w:rPr>
  </w:style>
  <w:style w:type="paragraph" w:customStyle="1" w:styleId="AnnexNoTitle">
    <w:name w:val="Annex_NoTitle"/>
    <w:basedOn w:val="Normal"/>
    <w:next w:val="Normal"/>
    <w:link w:val="AnnexNoTitleChar"/>
    <w:uiPriority w:val="99"/>
    <w:rsid w:val="00A56547"/>
    <w:pPr>
      <w:keepNext/>
      <w:keepLines/>
      <w:spacing w:before="480"/>
      <w:jc w:val="center"/>
      <w:textAlignment w:val="auto"/>
    </w:pPr>
    <w:rPr>
      <w:b/>
      <w:sz w:val="28"/>
    </w:rPr>
  </w:style>
  <w:style w:type="paragraph" w:customStyle="1" w:styleId="Tablehead">
    <w:name w:val="Table_head"/>
    <w:basedOn w:val="Normal"/>
    <w:next w:val="Tabletext"/>
    <w:link w:val="TableheadChar"/>
    <w:uiPriority w:val="99"/>
    <w:rsid w:val="00A5654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rPr>
      <w:b/>
      <w:sz w:val="22"/>
    </w:rPr>
  </w:style>
  <w:style w:type="paragraph" w:customStyle="1" w:styleId="Tabletitle">
    <w:name w:val="Table_title"/>
    <w:basedOn w:val="Normal"/>
    <w:next w:val="Tablehead"/>
    <w:link w:val="TabletitleChar"/>
    <w:uiPriority w:val="99"/>
    <w:rsid w:val="00A56547"/>
    <w:pPr>
      <w:keepNext/>
      <w:keepLines/>
      <w:spacing w:before="0" w:after="120"/>
      <w:jc w:val="center"/>
      <w:textAlignment w:val="auto"/>
    </w:pPr>
    <w:rPr>
      <w:b/>
    </w:rPr>
  </w:style>
  <w:style w:type="paragraph" w:customStyle="1" w:styleId="TableNo">
    <w:name w:val="Table_No"/>
    <w:basedOn w:val="Normal"/>
    <w:next w:val="Tabletitle"/>
    <w:uiPriority w:val="99"/>
    <w:rsid w:val="00A56547"/>
    <w:pPr>
      <w:keepNext/>
      <w:spacing w:before="560" w:after="120"/>
      <w:jc w:val="center"/>
      <w:textAlignment w:val="auto"/>
    </w:pPr>
    <w:rPr>
      <w:caps/>
    </w:rPr>
  </w:style>
  <w:style w:type="table" w:styleId="TableGrid">
    <w:name w:val="Table Grid"/>
    <w:basedOn w:val="TableNormal"/>
    <w:uiPriority w:val="99"/>
    <w:rsid w:val="00A56547"/>
    <w:pPr>
      <w:autoSpaceDE w:val="0"/>
      <w:autoSpaceDN w:val="0"/>
    </w:pPr>
    <w:rPr>
      <w:rFonts w:eastAsia="Batang"/>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encabezado,header odd,header odd1,header odd2,he"/>
    <w:basedOn w:val="Normal"/>
    <w:link w:val="HeaderChar1"/>
    <w:uiPriority w:val="99"/>
    <w:rsid w:val="00A56547"/>
    <w:pPr>
      <w:tabs>
        <w:tab w:val="clear" w:pos="794"/>
        <w:tab w:val="clear" w:pos="1191"/>
        <w:tab w:val="clear" w:pos="1588"/>
        <w:tab w:val="clear" w:pos="1985"/>
        <w:tab w:val="center" w:pos="4536"/>
        <w:tab w:val="right" w:pos="9072"/>
      </w:tabs>
    </w:pPr>
  </w:style>
  <w:style w:type="character" w:customStyle="1" w:styleId="HeaderChar">
    <w:name w:val="Header Char"/>
    <w:aliases w:val="encabezado Char,header odd Char,header odd1 Char,header odd2 Char,he Char"/>
    <w:basedOn w:val="DefaultParagraphFont"/>
    <w:uiPriority w:val="99"/>
    <w:semiHidden/>
    <w:locked/>
    <w:rsid w:val="004D275C"/>
    <w:rPr>
      <w:sz w:val="20"/>
      <w:lang w:val="en-GB" w:eastAsia="en-US"/>
    </w:rPr>
  </w:style>
  <w:style w:type="paragraph" w:styleId="Footer">
    <w:name w:val="footer"/>
    <w:basedOn w:val="Normal"/>
    <w:link w:val="FooterChar"/>
    <w:uiPriority w:val="99"/>
    <w:rsid w:val="00A56547"/>
    <w:pPr>
      <w:tabs>
        <w:tab w:val="clear" w:pos="794"/>
        <w:tab w:val="clear" w:pos="1191"/>
        <w:tab w:val="clear" w:pos="1588"/>
        <w:tab w:val="clear" w:pos="1985"/>
        <w:tab w:val="center" w:pos="4536"/>
        <w:tab w:val="right" w:pos="9072"/>
      </w:tabs>
    </w:pPr>
    <w:rPr>
      <w:sz w:val="20"/>
    </w:rPr>
  </w:style>
  <w:style w:type="character" w:customStyle="1" w:styleId="FooterChar">
    <w:name w:val="Footer Char"/>
    <w:basedOn w:val="DefaultParagraphFont"/>
    <w:link w:val="Footer"/>
    <w:uiPriority w:val="99"/>
    <w:semiHidden/>
    <w:locked/>
    <w:rsid w:val="004D275C"/>
    <w:rPr>
      <w:sz w:val="20"/>
      <w:lang w:val="en-GB" w:eastAsia="en-US"/>
    </w:rPr>
  </w:style>
  <w:style w:type="paragraph" w:customStyle="1" w:styleId="Car1CharChar">
    <w:name w:val="Car1 Char Char"/>
    <w:basedOn w:val="Normal"/>
    <w:uiPriority w:val="99"/>
    <w:rsid w:val="00A56547"/>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Normalaftertitle0">
    <w:name w:val="Normal_after_title"/>
    <w:basedOn w:val="Normal"/>
    <w:next w:val="Normal"/>
    <w:link w:val="NormalaftertitleChar0"/>
    <w:uiPriority w:val="99"/>
    <w:rsid w:val="00A56547"/>
    <w:pPr>
      <w:spacing w:before="360"/>
    </w:pPr>
  </w:style>
  <w:style w:type="character" w:customStyle="1" w:styleId="NormalaftertitleChar0">
    <w:name w:val="Normal_after_title Char"/>
    <w:link w:val="Normalaftertitle0"/>
    <w:uiPriority w:val="99"/>
    <w:locked/>
    <w:rsid w:val="00A56547"/>
    <w:rPr>
      <w:sz w:val="24"/>
      <w:lang w:val="en-GB" w:eastAsia="en-US"/>
    </w:rPr>
  </w:style>
  <w:style w:type="character" w:customStyle="1" w:styleId="CallChar">
    <w:name w:val="Call Char"/>
    <w:link w:val="Call"/>
    <w:uiPriority w:val="99"/>
    <w:locked/>
    <w:rsid w:val="00A56547"/>
    <w:rPr>
      <w:i/>
      <w:sz w:val="24"/>
      <w:lang w:val="fr-FR" w:eastAsia="en-US"/>
    </w:rPr>
  </w:style>
  <w:style w:type="character" w:customStyle="1" w:styleId="href">
    <w:name w:val="href"/>
    <w:uiPriority w:val="99"/>
    <w:rsid w:val="00A56547"/>
  </w:style>
  <w:style w:type="character" w:customStyle="1" w:styleId="RestitleChar">
    <w:name w:val="Res_title Char"/>
    <w:link w:val="Restitle"/>
    <w:uiPriority w:val="99"/>
    <w:locked/>
    <w:rsid w:val="00A56547"/>
    <w:rPr>
      <w:b/>
      <w:caps/>
      <w:sz w:val="24"/>
      <w:lang w:val="en-GB" w:eastAsia="en-US"/>
    </w:rPr>
  </w:style>
  <w:style w:type="paragraph" w:customStyle="1" w:styleId="RefText">
    <w:name w:val="Ref_Text"/>
    <w:basedOn w:val="Normal"/>
    <w:uiPriority w:val="99"/>
    <w:rsid w:val="00A56547"/>
    <w:pPr>
      <w:ind w:left="794" w:hanging="794"/>
    </w:pPr>
  </w:style>
  <w:style w:type="paragraph" w:customStyle="1" w:styleId="Source">
    <w:name w:val="Source"/>
    <w:basedOn w:val="Normal"/>
    <w:next w:val="Normal"/>
    <w:uiPriority w:val="99"/>
    <w:rsid w:val="00A56547"/>
    <w:pPr>
      <w:tabs>
        <w:tab w:val="clear" w:pos="794"/>
        <w:tab w:val="clear" w:pos="1191"/>
        <w:tab w:val="clear" w:pos="1588"/>
        <w:tab w:val="clear" w:pos="1985"/>
        <w:tab w:val="left" w:pos="1134"/>
        <w:tab w:val="left" w:pos="1871"/>
        <w:tab w:val="left" w:pos="2268"/>
      </w:tabs>
      <w:spacing w:before="840"/>
      <w:jc w:val="center"/>
    </w:pPr>
    <w:rPr>
      <w:b/>
      <w:sz w:val="28"/>
    </w:rPr>
  </w:style>
  <w:style w:type="paragraph" w:customStyle="1" w:styleId="Title1">
    <w:name w:val="Title 1"/>
    <w:basedOn w:val="Source"/>
    <w:next w:val="Title2"/>
    <w:uiPriority w:val="99"/>
    <w:rsid w:val="00A56547"/>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A56547"/>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A56547"/>
    <w:pPr>
      <w:spacing w:before="240"/>
    </w:pPr>
    <w:rPr>
      <w:caps w:val="0"/>
    </w:rPr>
  </w:style>
  <w:style w:type="paragraph" w:customStyle="1" w:styleId="toc0">
    <w:name w:val="toc 0"/>
    <w:basedOn w:val="Normal"/>
    <w:next w:val="TOC1"/>
    <w:uiPriority w:val="99"/>
    <w:rsid w:val="00A56547"/>
    <w:pPr>
      <w:tabs>
        <w:tab w:val="clear" w:pos="794"/>
        <w:tab w:val="clear" w:pos="1191"/>
        <w:tab w:val="clear" w:pos="1588"/>
        <w:tab w:val="clear" w:pos="1985"/>
        <w:tab w:val="right" w:pos="9781"/>
      </w:tabs>
    </w:pPr>
    <w:rPr>
      <w:b/>
    </w:rPr>
  </w:style>
  <w:style w:type="paragraph" w:styleId="TOC1">
    <w:name w:val="toc 1"/>
    <w:basedOn w:val="Normal"/>
    <w:uiPriority w:val="99"/>
    <w:rsid w:val="00A56547"/>
    <w:pPr>
      <w:keepLines/>
      <w:tabs>
        <w:tab w:val="clear" w:pos="794"/>
        <w:tab w:val="clear" w:pos="1191"/>
        <w:tab w:val="clear" w:pos="1588"/>
        <w:tab w:val="clear" w:pos="1985"/>
        <w:tab w:val="left" w:pos="567"/>
        <w:tab w:val="left" w:leader="dot" w:pos="7938"/>
        <w:tab w:val="center" w:pos="9526"/>
      </w:tabs>
      <w:spacing w:before="240"/>
      <w:ind w:left="567" w:hanging="567"/>
    </w:pPr>
  </w:style>
  <w:style w:type="character" w:styleId="Hyperlink">
    <w:name w:val="Hyperlink"/>
    <w:basedOn w:val="DefaultParagraphFont"/>
    <w:uiPriority w:val="99"/>
    <w:rsid w:val="00A56547"/>
    <w:rPr>
      <w:rFonts w:cs="Times New Roman"/>
      <w:color w:val="0000FF"/>
      <w:u w:val="single"/>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fn,DNV,D"/>
    <w:basedOn w:val="Normal"/>
    <w:link w:val="FootnoteTextChar2"/>
    <w:uiPriority w:val="99"/>
    <w:semiHidden/>
    <w:rsid w:val="00A56547"/>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NV Char,D Char"/>
    <w:basedOn w:val="DefaultParagraphFont"/>
    <w:uiPriority w:val="99"/>
    <w:semiHidden/>
    <w:locked/>
    <w:rsid w:val="004D275C"/>
    <w:rPr>
      <w:sz w:val="20"/>
      <w:lang w:val="en-GB" w:eastAsia="en-US"/>
    </w:rPr>
  </w:style>
  <w:style w:type="paragraph" w:styleId="BalloonText">
    <w:name w:val="Balloon Text"/>
    <w:basedOn w:val="Normal"/>
    <w:link w:val="BalloonTextChar"/>
    <w:uiPriority w:val="99"/>
    <w:semiHidden/>
    <w:rsid w:val="00A56547"/>
    <w:pPr>
      <w:spacing w:before="0"/>
    </w:pPr>
    <w:rPr>
      <w:rFonts w:ascii="Tahoma" w:hAnsi="Tahoma"/>
      <w:sz w:val="16"/>
    </w:rPr>
  </w:style>
  <w:style w:type="character" w:customStyle="1" w:styleId="BalloonTextChar">
    <w:name w:val="Balloon Text Char"/>
    <w:basedOn w:val="DefaultParagraphFont"/>
    <w:link w:val="BalloonText"/>
    <w:uiPriority w:val="99"/>
    <w:semiHidden/>
    <w:locked/>
    <w:rsid w:val="00A56547"/>
    <w:rPr>
      <w:rFonts w:ascii="Tahoma" w:hAnsi="Tahoma"/>
      <w:sz w:val="16"/>
      <w:lang w:val="en-GB" w:eastAsia="en-US"/>
    </w:rPr>
  </w:style>
  <w:style w:type="paragraph" w:styleId="EndnoteText">
    <w:name w:val="endnote text"/>
    <w:basedOn w:val="Normal"/>
    <w:link w:val="EndnoteTextChar"/>
    <w:uiPriority w:val="99"/>
    <w:rsid w:val="00A56547"/>
    <w:pPr>
      <w:tabs>
        <w:tab w:val="clear" w:pos="794"/>
        <w:tab w:val="clear" w:pos="1191"/>
        <w:tab w:val="clear" w:pos="1588"/>
        <w:tab w:val="clear" w:pos="1985"/>
      </w:tabs>
      <w:overflowPunct/>
      <w:autoSpaceDE/>
      <w:autoSpaceDN/>
      <w:adjustRightInd/>
      <w:spacing w:before="0"/>
      <w:textAlignment w:val="auto"/>
    </w:pPr>
    <w:rPr>
      <w:sz w:val="20"/>
    </w:rPr>
  </w:style>
  <w:style w:type="character" w:customStyle="1" w:styleId="EndnoteTextChar">
    <w:name w:val="Endnote Text Char"/>
    <w:basedOn w:val="DefaultParagraphFont"/>
    <w:link w:val="EndnoteText"/>
    <w:uiPriority w:val="99"/>
    <w:semiHidden/>
    <w:locked/>
    <w:rsid w:val="004D275C"/>
    <w:rPr>
      <w:sz w:val="20"/>
      <w:lang w:val="en-GB" w:eastAsia="en-US"/>
    </w:rPr>
  </w:style>
  <w:style w:type="character" w:styleId="EndnoteReference">
    <w:name w:val="endnote reference"/>
    <w:basedOn w:val="DefaultParagraphFont"/>
    <w:uiPriority w:val="99"/>
    <w:rsid w:val="00A56547"/>
    <w:rPr>
      <w:rFonts w:cs="Times New Roman"/>
      <w:vertAlign w:val="superscript"/>
    </w:rPr>
  </w:style>
  <w:style w:type="character" w:styleId="FootnoteReference">
    <w:name w:val="footnote reference"/>
    <w:basedOn w:val="DefaultParagraphFont"/>
    <w:uiPriority w:val="99"/>
    <w:semiHidden/>
    <w:rsid w:val="00A56547"/>
    <w:rPr>
      <w:rFonts w:cs="Times New Roman"/>
      <w:vertAlign w:val="superscript"/>
    </w:rPr>
  </w:style>
  <w:style w:type="character" w:customStyle="1" w:styleId="TabletitleChar">
    <w:name w:val="Table_title Char"/>
    <w:link w:val="Tabletitle"/>
    <w:uiPriority w:val="99"/>
    <w:locked/>
    <w:rsid w:val="00A56547"/>
    <w:rPr>
      <w:b/>
      <w:sz w:val="24"/>
      <w:lang w:val="en-GB" w:eastAsia="en-US"/>
    </w:rPr>
  </w:style>
  <w:style w:type="character" w:customStyle="1" w:styleId="observation">
    <w:name w:val="observation"/>
    <w:uiPriority w:val="99"/>
    <w:rsid w:val="00A56547"/>
  </w:style>
  <w:style w:type="character" w:customStyle="1" w:styleId="Tablefreq">
    <w:name w:val="Table_freq"/>
    <w:uiPriority w:val="99"/>
    <w:rsid w:val="00A56547"/>
    <w:rPr>
      <w:b/>
      <w:color w:val="FF0000"/>
    </w:rPr>
  </w:style>
  <w:style w:type="paragraph" w:customStyle="1" w:styleId="enumlev1">
    <w:name w:val="enumlev1"/>
    <w:basedOn w:val="Normal"/>
    <w:link w:val="enumlev1Char"/>
    <w:uiPriority w:val="99"/>
    <w:rsid w:val="00A56547"/>
    <w:pPr>
      <w:tabs>
        <w:tab w:val="clear" w:pos="794"/>
        <w:tab w:val="clear" w:pos="1191"/>
        <w:tab w:val="clear" w:pos="1588"/>
        <w:tab w:val="clear" w:pos="1985"/>
        <w:tab w:val="left" w:pos="1134"/>
        <w:tab w:val="left" w:pos="1871"/>
        <w:tab w:val="left" w:pos="2608"/>
        <w:tab w:val="left" w:pos="3345"/>
      </w:tabs>
      <w:spacing w:before="80"/>
      <w:ind w:left="1134" w:hanging="1134"/>
    </w:pPr>
  </w:style>
  <w:style w:type="character" w:customStyle="1" w:styleId="enumlev1Char">
    <w:name w:val="enumlev1 Char"/>
    <w:link w:val="enumlev1"/>
    <w:uiPriority w:val="99"/>
    <w:locked/>
    <w:rsid w:val="00A56547"/>
    <w:rPr>
      <w:sz w:val="24"/>
      <w:lang w:val="en-GB" w:eastAsia="en-US"/>
    </w:rPr>
  </w:style>
  <w:style w:type="character" w:customStyle="1" w:styleId="TableheadChar">
    <w:name w:val="Table_head Char"/>
    <w:link w:val="Tablehead"/>
    <w:uiPriority w:val="99"/>
    <w:locked/>
    <w:rsid w:val="00A56547"/>
    <w:rPr>
      <w:b/>
      <w:sz w:val="22"/>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fn Char1,DNV Char1,D Char1"/>
    <w:link w:val="FootnoteText"/>
    <w:uiPriority w:val="99"/>
    <w:semiHidden/>
    <w:locked/>
    <w:rsid w:val="00A56547"/>
    <w:rPr>
      <w:sz w:val="24"/>
      <w:lang w:val="en-GB" w:eastAsia="en-US"/>
    </w:rPr>
  </w:style>
  <w:style w:type="paragraph" w:customStyle="1" w:styleId="Kopfzeile1">
    <w:name w:val="Kopfzeile1"/>
    <w:basedOn w:val="Header"/>
    <w:uiPriority w:val="99"/>
    <w:rsid w:val="00A56547"/>
    <w:pPr>
      <w:overflowPunct/>
      <w:autoSpaceDE/>
      <w:autoSpaceDN/>
      <w:adjustRightInd/>
      <w:spacing w:before="0"/>
      <w:textAlignment w:val="auto"/>
    </w:pPr>
    <w:rPr>
      <w:rFonts w:ascii="Arial" w:hAnsi="Arial"/>
      <w:b/>
      <w:sz w:val="22"/>
      <w:lang w:val="nb-NO" w:eastAsia="de-DE"/>
    </w:rPr>
  </w:style>
  <w:style w:type="paragraph" w:styleId="Title">
    <w:name w:val="Title"/>
    <w:basedOn w:val="Normal"/>
    <w:link w:val="TitleChar"/>
    <w:uiPriority w:val="99"/>
    <w:qFormat/>
    <w:rsid w:val="00A56547"/>
    <w:pPr>
      <w:tabs>
        <w:tab w:val="clear" w:pos="794"/>
        <w:tab w:val="clear" w:pos="1191"/>
        <w:tab w:val="clear" w:pos="1588"/>
        <w:tab w:val="clear" w:pos="1985"/>
      </w:tabs>
      <w:overflowPunct/>
      <w:autoSpaceDE/>
      <w:autoSpaceDN/>
      <w:adjustRightInd/>
      <w:spacing w:before="0" w:after="120"/>
      <w:jc w:val="center"/>
      <w:textAlignment w:val="auto"/>
    </w:pPr>
    <w:rPr>
      <w:rFonts w:ascii="Cambria" w:hAnsi="Cambria"/>
      <w:b/>
      <w:bCs/>
      <w:kern w:val="28"/>
      <w:sz w:val="32"/>
      <w:szCs w:val="32"/>
    </w:rPr>
  </w:style>
  <w:style w:type="character" w:customStyle="1" w:styleId="TitleChar">
    <w:name w:val="Title Char"/>
    <w:basedOn w:val="DefaultParagraphFont"/>
    <w:link w:val="Title"/>
    <w:uiPriority w:val="99"/>
    <w:locked/>
    <w:rsid w:val="004D275C"/>
    <w:rPr>
      <w:rFonts w:ascii="Cambria" w:hAnsi="Cambria"/>
      <w:b/>
      <w:kern w:val="28"/>
      <w:sz w:val="32"/>
      <w:lang w:val="en-GB" w:eastAsia="en-US"/>
    </w:rPr>
  </w:style>
  <w:style w:type="paragraph" w:customStyle="1" w:styleId="AnnexNo">
    <w:name w:val="Annex_No"/>
    <w:basedOn w:val="Normal"/>
    <w:next w:val="Normal"/>
    <w:link w:val="AnnexNoCar"/>
    <w:uiPriority w:val="99"/>
    <w:rsid w:val="005862E9"/>
    <w:pPr>
      <w:keepNext/>
      <w:keepLines/>
      <w:tabs>
        <w:tab w:val="clear" w:pos="794"/>
        <w:tab w:val="clear" w:pos="1191"/>
        <w:tab w:val="clear" w:pos="1588"/>
        <w:tab w:val="clear" w:pos="1985"/>
        <w:tab w:val="left" w:pos="1134"/>
        <w:tab w:val="left" w:pos="1871"/>
        <w:tab w:val="left" w:pos="2268"/>
      </w:tabs>
      <w:spacing w:before="480" w:after="80"/>
      <w:jc w:val="center"/>
    </w:pPr>
    <w:rPr>
      <w:caps/>
      <w:sz w:val="28"/>
    </w:rPr>
  </w:style>
  <w:style w:type="character" w:customStyle="1" w:styleId="AnnexNoCar">
    <w:name w:val="Annex_No Car"/>
    <w:link w:val="AnnexNo"/>
    <w:uiPriority w:val="99"/>
    <w:locked/>
    <w:rsid w:val="005862E9"/>
    <w:rPr>
      <w:caps/>
      <w:sz w:val="28"/>
      <w:lang w:val="en-GB" w:eastAsia="en-US"/>
    </w:rPr>
  </w:style>
  <w:style w:type="paragraph" w:customStyle="1" w:styleId="Annextitle">
    <w:name w:val="Annex_title"/>
    <w:basedOn w:val="Normal"/>
    <w:next w:val="Normal"/>
    <w:link w:val="AnnextitleChar1"/>
    <w:uiPriority w:val="99"/>
    <w:rsid w:val="005862E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character" w:customStyle="1" w:styleId="AnnextitleChar1">
    <w:name w:val="Annex_title Char1"/>
    <w:link w:val="Annextitle"/>
    <w:uiPriority w:val="99"/>
    <w:locked/>
    <w:rsid w:val="005862E9"/>
    <w:rPr>
      <w:rFonts w:ascii="Times New Roman Bold" w:hAnsi="Times New Roman Bold"/>
      <w:b/>
      <w:sz w:val="28"/>
      <w:lang w:val="en-GB" w:eastAsia="en-US"/>
    </w:rPr>
  </w:style>
  <w:style w:type="paragraph" w:customStyle="1" w:styleId="Texte">
    <w:name w:val="Texte"/>
    <w:basedOn w:val="Normal"/>
    <w:uiPriority w:val="99"/>
    <w:rsid w:val="009F731D"/>
    <w:pPr>
      <w:tabs>
        <w:tab w:val="clear" w:pos="794"/>
        <w:tab w:val="clear" w:pos="1191"/>
        <w:tab w:val="clear" w:pos="1588"/>
        <w:tab w:val="clear" w:pos="1985"/>
      </w:tabs>
      <w:overflowPunct/>
      <w:autoSpaceDE/>
      <w:autoSpaceDN/>
      <w:adjustRightInd/>
      <w:jc w:val="both"/>
      <w:textAlignment w:val="auto"/>
    </w:pPr>
    <w:rPr>
      <w:szCs w:val="24"/>
      <w:lang w:eastAsia="fr-FR"/>
    </w:rPr>
  </w:style>
  <w:style w:type="character" w:customStyle="1" w:styleId="HeaderChar1">
    <w:name w:val="Header Char1"/>
    <w:aliases w:val="encabezado Char1,header odd Char1,header odd1 Char1,header odd2 Char1,he Char1"/>
    <w:link w:val="Header"/>
    <w:uiPriority w:val="99"/>
    <w:locked/>
    <w:rsid w:val="00B171D9"/>
    <w:rPr>
      <w:sz w:val="24"/>
      <w:lang w:val="en-GB" w:eastAsia="en-US"/>
    </w:rPr>
  </w:style>
  <w:style w:type="paragraph" w:customStyle="1" w:styleId="Title4">
    <w:name w:val="Title 4"/>
    <w:basedOn w:val="Title3"/>
    <w:next w:val="Heading1"/>
    <w:uiPriority w:val="99"/>
    <w:rsid w:val="00D52FBD"/>
    <w:rPr>
      <w:b/>
    </w:rPr>
  </w:style>
  <w:style w:type="character" w:styleId="CommentReference">
    <w:name w:val="annotation reference"/>
    <w:basedOn w:val="DefaultParagraphFont"/>
    <w:uiPriority w:val="99"/>
    <w:semiHidden/>
    <w:rsid w:val="006D5DDC"/>
    <w:rPr>
      <w:rFonts w:cs="Times New Roman"/>
      <w:sz w:val="16"/>
      <w:szCs w:val="16"/>
    </w:rPr>
  </w:style>
  <w:style w:type="paragraph" w:styleId="CommentText">
    <w:name w:val="annotation text"/>
    <w:basedOn w:val="Normal"/>
    <w:link w:val="CommentTextChar"/>
    <w:uiPriority w:val="99"/>
    <w:semiHidden/>
    <w:rsid w:val="006D5DDC"/>
    <w:rPr>
      <w:sz w:val="20"/>
    </w:rPr>
  </w:style>
  <w:style w:type="character" w:customStyle="1" w:styleId="CommentTextChar">
    <w:name w:val="Comment Text Char"/>
    <w:basedOn w:val="DefaultParagraphFont"/>
    <w:link w:val="CommentText"/>
    <w:uiPriority w:val="99"/>
    <w:semiHidden/>
    <w:locked/>
    <w:rsid w:val="006D5DDC"/>
    <w:rPr>
      <w:rFonts w:cs="Times New Roman"/>
      <w:lang w:val="en-GB" w:eastAsia="en-US"/>
    </w:rPr>
  </w:style>
  <w:style w:type="paragraph" w:styleId="CommentSubject">
    <w:name w:val="annotation subject"/>
    <w:basedOn w:val="CommentText"/>
    <w:next w:val="CommentText"/>
    <w:link w:val="CommentSubjectChar"/>
    <w:uiPriority w:val="99"/>
    <w:semiHidden/>
    <w:rsid w:val="006D5DDC"/>
    <w:rPr>
      <w:b/>
      <w:bCs/>
    </w:rPr>
  </w:style>
  <w:style w:type="character" w:customStyle="1" w:styleId="CommentSubjectChar">
    <w:name w:val="Comment Subject Char"/>
    <w:basedOn w:val="CommentTextChar"/>
    <w:link w:val="CommentSubject"/>
    <w:uiPriority w:val="99"/>
    <w:semiHidden/>
    <w:locked/>
    <w:rsid w:val="006D5DDC"/>
    <w:rPr>
      <w:rFonts w:cs="Times New Roman"/>
      <w:b/>
      <w:bCs/>
      <w:lang w:val="en-GB" w:eastAsia="en-US"/>
    </w:rPr>
  </w:style>
  <w:style w:type="paragraph" w:styleId="Revision">
    <w:name w:val="Revision"/>
    <w:hidden/>
    <w:uiPriority w:val="99"/>
    <w:semiHidden/>
    <w:rsid w:val="006D5DDC"/>
    <w:rPr>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47"/>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Heading1">
    <w:name w:val="heading 1"/>
    <w:basedOn w:val="Normal"/>
    <w:next w:val="Normal"/>
    <w:link w:val="Heading1Char"/>
    <w:uiPriority w:val="99"/>
    <w:qFormat/>
    <w:rsid w:val="00A56547"/>
    <w:pPr>
      <w:keepNext/>
      <w:spacing w:before="240" w:after="60"/>
      <w:outlineLvl w:val="0"/>
    </w:pPr>
    <w:rPr>
      <w:rFonts w:ascii="Arial" w:hAnsi="Arial"/>
      <w:b/>
      <w:kern w:val="32"/>
      <w:sz w:val="32"/>
    </w:rPr>
  </w:style>
  <w:style w:type="paragraph" w:styleId="Heading7">
    <w:name w:val="heading 7"/>
    <w:basedOn w:val="Normal"/>
    <w:next w:val="Normal"/>
    <w:link w:val="Heading7Char"/>
    <w:uiPriority w:val="99"/>
    <w:qFormat/>
    <w:rsid w:val="00A56547"/>
    <w:pPr>
      <w:spacing w:before="240" w:after="60"/>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56547"/>
    <w:rPr>
      <w:rFonts w:ascii="Arial" w:hAnsi="Arial"/>
      <w:b/>
      <w:kern w:val="32"/>
      <w:sz w:val="32"/>
      <w:lang w:val="en-GB" w:eastAsia="en-US"/>
    </w:rPr>
  </w:style>
  <w:style w:type="character" w:customStyle="1" w:styleId="Heading7Char">
    <w:name w:val="Heading 7 Char"/>
    <w:basedOn w:val="DefaultParagraphFont"/>
    <w:link w:val="Heading7"/>
    <w:uiPriority w:val="99"/>
    <w:semiHidden/>
    <w:locked/>
    <w:rsid w:val="00A56547"/>
    <w:rPr>
      <w:rFonts w:ascii="Calibri" w:hAnsi="Calibri"/>
      <w:sz w:val="24"/>
      <w:lang w:val="en-GB" w:eastAsia="en-US"/>
    </w:rPr>
  </w:style>
  <w:style w:type="paragraph" w:customStyle="1" w:styleId="Normalaftertitle">
    <w:name w:val="Normal after title"/>
    <w:basedOn w:val="Normal"/>
    <w:next w:val="Normal"/>
    <w:link w:val="NormalaftertitleChar"/>
    <w:uiPriority w:val="99"/>
    <w:rsid w:val="00A56547"/>
    <w:pPr>
      <w:spacing w:before="320"/>
    </w:pPr>
  </w:style>
  <w:style w:type="character" w:customStyle="1" w:styleId="NormalaftertitleChar">
    <w:name w:val="Normal after title Char"/>
    <w:link w:val="Normalaftertitle"/>
    <w:uiPriority w:val="99"/>
    <w:locked/>
    <w:rsid w:val="00A56547"/>
    <w:rPr>
      <w:sz w:val="24"/>
      <w:lang w:val="en-GB" w:eastAsia="en-US"/>
    </w:rPr>
  </w:style>
  <w:style w:type="paragraph" w:customStyle="1" w:styleId="Note">
    <w:name w:val="Note"/>
    <w:basedOn w:val="Normal"/>
    <w:link w:val="NoteChar"/>
    <w:uiPriority w:val="99"/>
    <w:rsid w:val="00A56547"/>
    <w:pPr>
      <w:tabs>
        <w:tab w:val="left" w:pos="397"/>
      </w:tabs>
    </w:pPr>
  </w:style>
  <w:style w:type="character" w:customStyle="1" w:styleId="NoteChar">
    <w:name w:val="Note Char"/>
    <w:link w:val="Note"/>
    <w:uiPriority w:val="99"/>
    <w:locked/>
    <w:rsid w:val="00A56547"/>
    <w:rPr>
      <w:sz w:val="24"/>
      <w:lang w:val="en-GB" w:eastAsia="en-US"/>
    </w:rPr>
  </w:style>
  <w:style w:type="paragraph" w:customStyle="1" w:styleId="Restitle">
    <w:name w:val="Res_title"/>
    <w:basedOn w:val="Normal"/>
    <w:next w:val="Normalaftertitle"/>
    <w:link w:val="RestitleChar"/>
    <w:uiPriority w:val="99"/>
    <w:rsid w:val="00A56547"/>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paragraph" w:customStyle="1" w:styleId="ResNo">
    <w:name w:val="Res_No"/>
    <w:basedOn w:val="Normal"/>
    <w:next w:val="Restitle"/>
    <w:link w:val="ResNoChar"/>
    <w:uiPriority w:val="99"/>
    <w:rsid w:val="00A56547"/>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character" w:customStyle="1" w:styleId="ResNoChar">
    <w:name w:val="Res_No Char"/>
    <w:link w:val="ResNo"/>
    <w:uiPriority w:val="99"/>
    <w:locked/>
    <w:rsid w:val="00A56547"/>
    <w:rPr>
      <w:caps/>
      <w:sz w:val="28"/>
      <w:lang w:val="fr-FR" w:eastAsia="en-US"/>
    </w:rPr>
  </w:style>
  <w:style w:type="paragraph" w:customStyle="1" w:styleId="Call">
    <w:name w:val="Call"/>
    <w:basedOn w:val="Normal"/>
    <w:next w:val="Normal"/>
    <w:link w:val="CallChar"/>
    <w:uiPriority w:val="99"/>
    <w:rsid w:val="00A56547"/>
    <w:pPr>
      <w:tabs>
        <w:tab w:val="clear" w:pos="794"/>
        <w:tab w:val="clear" w:pos="1191"/>
        <w:tab w:val="clear" w:pos="1588"/>
        <w:tab w:val="clear" w:pos="1985"/>
        <w:tab w:val="left" w:pos="1134"/>
      </w:tabs>
      <w:spacing w:before="160"/>
      <w:ind w:left="1134"/>
    </w:pPr>
    <w:rPr>
      <w:i/>
      <w:lang w:val="fr-FR"/>
    </w:rPr>
  </w:style>
  <w:style w:type="paragraph" w:customStyle="1" w:styleId="Resdate">
    <w:name w:val="Res_date"/>
    <w:basedOn w:val="Normal"/>
    <w:next w:val="Normalaftertitle"/>
    <w:uiPriority w:val="99"/>
    <w:rsid w:val="00A56547"/>
    <w:pPr>
      <w:keepNext/>
      <w:keepLines/>
      <w:tabs>
        <w:tab w:val="clear" w:pos="794"/>
        <w:tab w:val="clear" w:pos="1191"/>
        <w:tab w:val="clear" w:pos="1588"/>
        <w:tab w:val="clear" w:pos="1985"/>
      </w:tabs>
      <w:jc w:val="right"/>
    </w:pPr>
    <w:rPr>
      <w:sz w:val="22"/>
    </w:rPr>
  </w:style>
  <w:style w:type="character" w:customStyle="1" w:styleId="Artref">
    <w:name w:val="Art_ref"/>
    <w:uiPriority w:val="99"/>
    <w:rsid w:val="00A56547"/>
  </w:style>
  <w:style w:type="character" w:customStyle="1" w:styleId="Artdef">
    <w:name w:val="Art_def"/>
    <w:uiPriority w:val="99"/>
    <w:rsid w:val="00A56547"/>
    <w:rPr>
      <w:rFonts w:ascii="Times New Roman" w:hAnsi="Times New Roman"/>
      <w:b/>
    </w:rPr>
  </w:style>
  <w:style w:type="character" w:customStyle="1" w:styleId="TabletextChar">
    <w:name w:val="Table_text Char"/>
    <w:link w:val="Tabletext"/>
    <w:uiPriority w:val="99"/>
    <w:locked/>
    <w:rsid w:val="00A56547"/>
    <w:rPr>
      <w:sz w:val="22"/>
      <w:lang w:val="en-GB" w:eastAsia="en-US"/>
    </w:rPr>
  </w:style>
  <w:style w:type="paragraph" w:customStyle="1" w:styleId="Tabletext">
    <w:name w:val="Table_text"/>
    <w:basedOn w:val="Normal"/>
    <w:link w:val="TabletextChar"/>
    <w:uiPriority w:val="99"/>
    <w:rsid w:val="00A5654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Pr>
      <w:sz w:val="22"/>
    </w:rPr>
  </w:style>
  <w:style w:type="character" w:customStyle="1" w:styleId="AnnexNoTitleChar">
    <w:name w:val="Annex_NoTitle Char"/>
    <w:link w:val="AnnexNoTitle"/>
    <w:uiPriority w:val="99"/>
    <w:locked/>
    <w:rsid w:val="00A56547"/>
    <w:rPr>
      <w:b/>
      <w:sz w:val="28"/>
      <w:lang w:val="en-GB" w:eastAsia="en-US"/>
    </w:rPr>
  </w:style>
  <w:style w:type="paragraph" w:customStyle="1" w:styleId="AnnexNoTitle">
    <w:name w:val="Annex_NoTitle"/>
    <w:basedOn w:val="Normal"/>
    <w:next w:val="Normal"/>
    <w:link w:val="AnnexNoTitleChar"/>
    <w:uiPriority w:val="99"/>
    <w:rsid w:val="00A56547"/>
    <w:pPr>
      <w:keepNext/>
      <w:keepLines/>
      <w:spacing w:before="480"/>
      <w:jc w:val="center"/>
      <w:textAlignment w:val="auto"/>
    </w:pPr>
    <w:rPr>
      <w:b/>
      <w:sz w:val="28"/>
    </w:rPr>
  </w:style>
  <w:style w:type="paragraph" w:customStyle="1" w:styleId="Tablehead">
    <w:name w:val="Table_head"/>
    <w:basedOn w:val="Normal"/>
    <w:next w:val="Tabletext"/>
    <w:link w:val="TableheadChar"/>
    <w:uiPriority w:val="99"/>
    <w:rsid w:val="00A5654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pPr>
    <w:rPr>
      <w:b/>
      <w:sz w:val="22"/>
    </w:rPr>
  </w:style>
  <w:style w:type="paragraph" w:customStyle="1" w:styleId="Tabletitle">
    <w:name w:val="Table_title"/>
    <w:basedOn w:val="Normal"/>
    <w:next w:val="Tablehead"/>
    <w:link w:val="TabletitleChar"/>
    <w:uiPriority w:val="99"/>
    <w:rsid w:val="00A56547"/>
    <w:pPr>
      <w:keepNext/>
      <w:keepLines/>
      <w:spacing w:before="0" w:after="120"/>
      <w:jc w:val="center"/>
      <w:textAlignment w:val="auto"/>
    </w:pPr>
    <w:rPr>
      <w:b/>
    </w:rPr>
  </w:style>
  <w:style w:type="paragraph" w:customStyle="1" w:styleId="TableNo">
    <w:name w:val="Table_No"/>
    <w:basedOn w:val="Normal"/>
    <w:next w:val="Tabletitle"/>
    <w:uiPriority w:val="99"/>
    <w:rsid w:val="00A56547"/>
    <w:pPr>
      <w:keepNext/>
      <w:spacing w:before="560" w:after="120"/>
      <w:jc w:val="center"/>
      <w:textAlignment w:val="auto"/>
    </w:pPr>
    <w:rPr>
      <w:caps/>
    </w:rPr>
  </w:style>
  <w:style w:type="table" w:styleId="TableGrid">
    <w:name w:val="Table Grid"/>
    <w:basedOn w:val="TableNormal"/>
    <w:uiPriority w:val="99"/>
    <w:rsid w:val="00A56547"/>
    <w:pPr>
      <w:autoSpaceDE w:val="0"/>
      <w:autoSpaceDN w:val="0"/>
    </w:pPr>
    <w:rPr>
      <w:rFonts w:eastAsia="Batang"/>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encabezado,header odd,header odd1,header odd2,he"/>
    <w:basedOn w:val="Normal"/>
    <w:link w:val="HeaderChar1"/>
    <w:uiPriority w:val="99"/>
    <w:rsid w:val="00A56547"/>
    <w:pPr>
      <w:tabs>
        <w:tab w:val="clear" w:pos="794"/>
        <w:tab w:val="clear" w:pos="1191"/>
        <w:tab w:val="clear" w:pos="1588"/>
        <w:tab w:val="clear" w:pos="1985"/>
        <w:tab w:val="center" w:pos="4536"/>
        <w:tab w:val="right" w:pos="9072"/>
      </w:tabs>
    </w:pPr>
  </w:style>
  <w:style w:type="character" w:customStyle="1" w:styleId="HeaderChar">
    <w:name w:val="Header Char"/>
    <w:aliases w:val="encabezado Char,header odd Char,header odd1 Char,header odd2 Char,he Char"/>
    <w:basedOn w:val="DefaultParagraphFont"/>
    <w:uiPriority w:val="99"/>
    <w:semiHidden/>
    <w:locked/>
    <w:rsid w:val="004D275C"/>
    <w:rPr>
      <w:sz w:val="20"/>
      <w:lang w:val="en-GB" w:eastAsia="en-US"/>
    </w:rPr>
  </w:style>
  <w:style w:type="paragraph" w:styleId="Footer">
    <w:name w:val="footer"/>
    <w:basedOn w:val="Normal"/>
    <w:link w:val="FooterChar"/>
    <w:uiPriority w:val="99"/>
    <w:rsid w:val="00A56547"/>
    <w:pPr>
      <w:tabs>
        <w:tab w:val="clear" w:pos="794"/>
        <w:tab w:val="clear" w:pos="1191"/>
        <w:tab w:val="clear" w:pos="1588"/>
        <w:tab w:val="clear" w:pos="1985"/>
        <w:tab w:val="center" w:pos="4536"/>
        <w:tab w:val="right" w:pos="9072"/>
      </w:tabs>
    </w:pPr>
    <w:rPr>
      <w:sz w:val="20"/>
    </w:rPr>
  </w:style>
  <w:style w:type="character" w:customStyle="1" w:styleId="FooterChar">
    <w:name w:val="Footer Char"/>
    <w:basedOn w:val="DefaultParagraphFont"/>
    <w:link w:val="Footer"/>
    <w:uiPriority w:val="99"/>
    <w:semiHidden/>
    <w:locked/>
    <w:rsid w:val="004D275C"/>
    <w:rPr>
      <w:sz w:val="20"/>
      <w:lang w:val="en-GB" w:eastAsia="en-US"/>
    </w:rPr>
  </w:style>
  <w:style w:type="paragraph" w:customStyle="1" w:styleId="Car1CharChar">
    <w:name w:val="Car1 Char Char"/>
    <w:basedOn w:val="Normal"/>
    <w:uiPriority w:val="99"/>
    <w:rsid w:val="00A56547"/>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paragraph" w:customStyle="1" w:styleId="Normalaftertitle0">
    <w:name w:val="Normal_after_title"/>
    <w:basedOn w:val="Normal"/>
    <w:next w:val="Normal"/>
    <w:link w:val="NormalaftertitleChar0"/>
    <w:uiPriority w:val="99"/>
    <w:rsid w:val="00A56547"/>
    <w:pPr>
      <w:spacing w:before="360"/>
    </w:pPr>
  </w:style>
  <w:style w:type="character" w:customStyle="1" w:styleId="NormalaftertitleChar0">
    <w:name w:val="Normal_after_title Char"/>
    <w:link w:val="Normalaftertitle0"/>
    <w:uiPriority w:val="99"/>
    <w:locked/>
    <w:rsid w:val="00A56547"/>
    <w:rPr>
      <w:sz w:val="24"/>
      <w:lang w:val="en-GB" w:eastAsia="en-US"/>
    </w:rPr>
  </w:style>
  <w:style w:type="character" w:customStyle="1" w:styleId="CallChar">
    <w:name w:val="Call Char"/>
    <w:link w:val="Call"/>
    <w:uiPriority w:val="99"/>
    <w:locked/>
    <w:rsid w:val="00A56547"/>
    <w:rPr>
      <w:i/>
      <w:sz w:val="24"/>
      <w:lang w:val="fr-FR" w:eastAsia="en-US"/>
    </w:rPr>
  </w:style>
  <w:style w:type="character" w:customStyle="1" w:styleId="href">
    <w:name w:val="href"/>
    <w:uiPriority w:val="99"/>
    <w:rsid w:val="00A56547"/>
  </w:style>
  <w:style w:type="character" w:customStyle="1" w:styleId="RestitleChar">
    <w:name w:val="Res_title Char"/>
    <w:link w:val="Restitle"/>
    <w:uiPriority w:val="99"/>
    <w:locked/>
    <w:rsid w:val="00A56547"/>
    <w:rPr>
      <w:b/>
      <w:caps/>
      <w:sz w:val="24"/>
      <w:lang w:val="en-GB" w:eastAsia="en-US"/>
    </w:rPr>
  </w:style>
  <w:style w:type="paragraph" w:customStyle="1" w:styleId="RefText">
    <w:name w:val="Ref_Text"/>
    <w:basedOn w:val="Normal"/>
    <w:uiPriority w:val="99"/>
    <w:rsid w:val="00A56547"/>
    <w:pPr>
      <w:ind w:left="794" w:hanging="794"/>
    </w:pPr>
  </w:style>
  <w:style w:type="paragraph" w:customStyle="1" w:styleId="Source">
    <w:name w:val="Source"/>
    <w:basedOn w:val="Normal"/>
    <w:next w:val="Normal"/>
    <w:uiPriority w:val="99"/>
    <w:rsid w:val="00A56547"/>
    <w:pPr>
      <w:tabs>
        <w:tab w:val="clear" w:pos="794"/>
        <w:tab w:val="clear" w:pos="1191"/>
        <w:tab w:val="clear" w:pos="1588"/>
        <w:tab w:val="clear" w:pos="1985"/>
        <w:tab w:val="left" w:pos="1134"/>
        <w:tab w:val="left" w:pos="1871"/>
        <w:tab w:val="left" w:pos="2268"/>
      </w:tabs>
      <w:spacing w:before="840"/>
      <w:jc w:val="center"/>
    </w:pPr>
    <w:rPr>
      <w:b/>
      <w:sz w:val="28"/>
    </w:rPr>
  </w:style>
  <w:style w:type="paragraph" w:customStyle="1" w:styleId="Title1">
    <w:name w:val="Title 1"/>
    <w:basedOn w:val="Source"/>
    <w:next w:val="Title2"/>
    <w:uiPriority w:val="99"/>
    <w:rsid w:val="00A56547"/>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A56547"/>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A56547"/>
    <w:pPr>
      <w:spacing w:before="240"/>
    </w:pPr>
    <w:rPr>
      <w:caps w:val="0"/>
    </w:rPr>
  </w:style>
  <w:style w:type="paragraph" w:customStyle="1" w:styleId="toc0">
    <w:name w:val="toc 0"/>
    <w:basedOn w:val="Normal"/>
    <w:next w:val="TOC1"/>
    <w:uiPriority w:val="99"/>
    <w:rsid w:val="00A56547"/>
    <w:pPr>
      <w:tabs>
        <w:tab w:val="clear" w:pos="794"/>
        <w:tab w:val="clear" w:pos="1191"/>
        <w:tab w:val="clear" w:pos="1588"/>
        <w:tab w:val="clear" w:pos="1985"/>
        <w:tab w:val="right" w:pos="9781"/>
      </w:tabs>
    </w:pPr>
    <w:rPr>
      <w:b/>
    </w:rPr>
  </w:style>
  <w:style w:type="paragraph" w:styleId="TOC1">
    <w:name w:val="toc 1"/>
    <w:basedOn w:val="Normal"/>
    <w:uiPriority w:val="99"/>
    <w:rsid w:val="00A56547"/>
    <w:pPr>
      <w:keepLines/>
      <w:tabs>
        <w:tab w:val="clear" w:pos="794"/>
        <w:tab w:val="clear" w:pos="1191"/>
        <w:tab w:val="clear" w:pos="1588"/>
        <w:tab w:val="clear" w:pos="1985"/>
        <w:tab w:val="left" w:pos="567"/>
        <w:tab w:val="left" w:leader="dot" w:pos="7938"/>
        <w:tab w:val="center" w:pos="9526"/>
      </w:tabs>
      <w:spacing w:before="240"/>
      <w:ind w:left="567" w:hanging="567"/>
    </w:pPr>
  </w:style>
  <w:style w:type="character" w:styleId="Hyperlink">
    <w:name w:val="Hyperlink"/>
    <w:basedOn w:val="DefaultParagraphFont"/>
    <w:uiPriority w:val="99"/>
    <w:rsid w:val="00A56547"/>
    <w:rPr>
      <w:rFonts w:cs="Times New Roman"/>
      <w:color w:val="0000FF"/>
      <w:u w:val="single"/>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fn,DNV,D"/>
    <w:basedOn w:val="Normal"/>
    <w:link w:val="FootnoteTextChar2"/>
    <w:uiPriority w:val="99"/>
    <w:semiHidden/>
    <w:rsid w:val="00A56547"/>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NV Char,D Char"/>
    <w:basedOn w:val="DefaultParagraphFont"/>
    <w:uiPriority w:val="99"/>
    <w:semiHidden/>
    <w:locked/>
    <w:rsid w:val="004D275C"/>
    <w:rPr>
      <w:sz w:val="20"/>
      <w:lang w:val="en-GB" w:eastAsia="en-US"/>
    </w:rPr>
  </w:style>
  <w:style w:type="paragraph" w:styleId="BalloonText">
    <w:name w:val="Balloon Text"/>
    <w:basedOn w:val="Normal"/>
    <w:link w:val="BalloonTextChar"/>
    <w:uiPriority w:val="99"/>
    <w:semiHidden/>
    <w:rsid w:val="00A56547"/>
    <w:pPr>
      <w:spacing w:before="0"/>
    </w:pPr>
    <w:rPr>
      <w:rFonts w:ascii="Tahoma" w:hAnsi="Tahoma"/>
      <w:sz w:val="16"/>
    </w:rPr>
  </w:style>
  <w:style w:type="character" w:customStyle="1" w:styleId="BalloonTextChar">
    <w:name w:val="Balloon Text Char"/>
    <w:basedOn w:val="DefaultParagraphFont"/>
    <w:link w:val="BalloonText"/>
    <w:uiPriority w:val="99"/>
    <w:semiHidden/>
    <w:locked/>
    <w:rsid w:val="00A56547"/>
    <w:rPr>
      <w:rFonts w:ascii="Tahoma" w:hAnsi="Tahoma"/>
      <w:sz w:val="16"/>
      <w:lang w:val="en-GB" w:eastAsia="en-US"/>
    </w:rPr>
  </w:style>
  <w:style w:type="paragraph" w:styleId="EndnoteText">
    <w:name w:val="endnote text"/>
    <w:basedOn w:val="Normal"/>
    <w:link w:val="EndnoteTextChar"/>
    <w:uiPriority w:val="99"/>
    <w:rsid w:val="00A56547"/>
    <w:pPr>
      <w:tabs>
        <w:tab w:val="clear" w:pos="794"/>
        <w:tab w:val="clear" w:pos="1191"/>
        <w:tab w:val="clear" w:pos="1588"/>
        <w:tab w:val="clear" w:pos="1985"/>
      </w:tabs>
      <w:overflowPunct/>
      <w:autoSpaceDE/>
      <w:autoSpaceDN/>
      <w:adjustRightInd/>
      <w:spacing w:before="0"/>
      <w:textAlignment w:val="auto"/>
    </w:pPr>
    <w:rPr>
      <w:sz w:val="20"/>
    </w:rPr>
  </w:style>
  <w:style w:type="character" w:customStyle="1" w:styleId="EndnoteTextChar">
    <w:name w:val="Endnote Text Char"/>
    <w:basedOn w:val="DefaultParagraphFont"/>
    <w:link w:val="EndnoteText"/>
    <w:uiPriority w:val="99"/>
    <w:semiHidden/>
    <w:locked/>
    <w:rsid w:val="004D275C"/>
    <w:rPr>
      <w:sz w:val="20"/>
      <w:lang w:val="en-GB" w:eastAsia="en-US"/>
    </w:rPr>
  </w:style>
  <w:style w:type="character" w:styleId="EndnoteReference">
    <w:name w:val="endnote reference"/>
    <w:basedOn w:val="DefaultParagraphFont"/>
    <w:uiPriority w:val="99"/>
    <w:rsid w:val="00A56547"/>
    <w:rPr>
      <w:rFonts w:cs="Times New Roman"/>
      <w:vertAlign w:val="superscript"/>
    </w:rPr>
  </w:style>
  <w:style w:type="character" w:styleId="FootnoteReference">
    <w:name w:val="footnote reference"/>
    <w:basedOn w:val="DefaultParagraphFont"/>
    <w:uiPriority w:val="99"/>
    <w:semiHidden/>
    <w:rsid w:val="00A56547"/>
    <w:rPr>
      <w:rFonts w:cs="Times New Roman"/>
      <w:vertAlign w:val="superscript"/>
    </w:rPr>
  </w:style>
  <w:style w:type="character" w:customStyle="1" w:styleId="TabletitleChar">
    <w:name w:val="Table_title Char"/>
    <w:link w:val="Tabletitle"/>
    <w:uiPriority w:val="99"/>
    <w:locked/>
    <w:rsid w:val="00A56547"/>
    <w:rPr>
      <w:b/>
      <w:sz w:val="24"/>
      <w:lang w:val="en-GB" w:eastAsia="en-US"/>
    </w:rPr>
  </w:style>
  <w:style w:type="character" w:customStyle="1" w:styleId="observation">
    <w:name w:val="observation"/>
    <w:uiPriority w:val="99"/>
    <w:rsid w:val="00A56547"/>
  </w:style>
  <w:style w:type="character" w:customStyle="1" w:styleId="Tablefreq">
    <w:name w:val="Table_freq"/>
    <w:uiPriority w:val="99"/>
    <w:rsid w:val="00A56547"/>
    <w:rPr>
      <w:b/>
      <w:color w:val="FF0000"/>
    </w:rPr>
  </w:style>
  <w:style w:type="paragraph" w:customStyle="1" w:styleId="enumlev1">
    <w:name w:val="enumlev1"/>
    <w:basedOn w:val="Normal"/>
    <w:link w:val="enumlev1Char"/>
    <w:uiPriority w:val="99"/>
    <w:rsid w:val="00A56547"/>
    <w:pPr>
      <w:tabs>
        <w:tab w:val="clear" w:pos="794"/>
        <w:tab w:val="clear" w:pos="1191"/>
        <w:tab w:val="clear" w:pos="1588"/>
        <w:tab w:val="clear" w:pos="1985"/>
        <w:tab w:val="left" w:pos="1134"/>
        <w:tab w:val="left" w:pos="1871"/>
        <w:tab w:val="left" w:pos="2608"/>
        <w:tab w:val="left" w:pos="3345"/>
      </w:tabs>
      <w:spacing w:before="80"/>
      <w:ind w:left="1134" w:hanging="1134"/>
    </w:pPr>
  </w:style>
  <w:style w:type="character" w:customStyle="1" w:styleId="enumlev1Char">
    <w:name w:val="enumlev1 Char"/>
    <w:link w:val="enumlev1"/>
    <w:uiPriority w:val="99"/>
    <w:locked/>
    <w:rsid w:val="00A56547"/>
    <w:rPr>
      <w:sz w:val="24"/>
      <w:lang w:val="en-GB" w:eastAsia="en-US"/>
    </w:rPr>
  </w:style>
  <w:style w:type="character" w:customStyle="1" w:styleId="TableheadChar">
    <w:name w:val="Table_head Char"/>
    <w:link w:val="Tablehead"/>
    <w:uiPriority w:val="99"/>
    <w:locked/>
    <w:rsid w:val="00A56547"/>
    <w:rPr>
      <w:b/>
      <w:sz w:val="22"/>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fn Char1,DNV Char1,D Char1"/>
    <w:link w:val="FootnoteText"/>
    <w:uiPriority w:val="99"/>
    <w:semiHidden/>
    <w:locked/>
    <w:rsid w:val="00A56547"/>
    <w:rPr>
      <w:sz w:val="24"/>
      <w:lang w:val="en-GB" w:eastAsia="en-US"/>
    </w:rPr>
  </w:style>
  <w:style w:type="paragraph" w:customStyle="1" w:styleId="Kopfzeile1">
    <w:name w:val="Kopfzeile1"/>
    <w:basedOn w:val="Header"/>
    <w:uiPriority w:val="99"/>
    <w:rsid w:val="00A56547"/>
    <w:pPr>
      <w:overflowPunct/>
      <w:autoSpaceDE/>
      <w:autoSpaceDN/>
      <w:adjustRightInd/>
      <w:spacing w:before="0"/>
      <w:textAlignment w:val="auto"/>
    </w:pPr>
    <w:rPr>
      <w:rFonts w:ascii="Arial" w:hAnsi="Arial"/>
      <w:b/>
      <w:sz w:val="22"/>
      <w:lang w:val="nb-NO" w:eastAsia="de-DE"/>
    </w:rPr>
  </w:style>
  <w:style w:type="paragraph" w:styleId="Title">
    <w:name w:val="Title"/>
    <w:basedOn w:val="Normal"/>
    <w:link w:val="TitleChar"/>
    <w:uiPriority w:val="99"/>
    <w:qFormat/>
    <w:rsid w:val="00A56547"/>
    <w:pPr>
      <w:tabs>
        <w:tab w:val="clear" w:pos="794"/>
        <w:tab w:val="clear" w:pos="1191"/>
        <w:tab w:val="clear" w:pos="1588"/>
        <w:tab w:val="clear" w:pos="1985"/>
      </w:tabs>
      <w:overflowPunct/>
      <w:autoSpaceDE/>
      <w:autoSpaceDN/>
      <w:adjustRightInd/>
      <w:spacing w:before="0" w:after="120"/>
      <w:jc w:val="center"/>
      <w:textAlignment w:val="auto"/>
    </w:pPr>
    <w:rPr>
      <w:rFonts w:ascii="Cambria" w:hAnsi="Cambria"/>
      <w:b/>
      <w:bCs/>
      <w:kern w:val="28"/>
      <w:sz w:val="32"/>
      <w:szCs w:val="32"/>
    </w:rPr>
  </w:style>
  <w:style w:type="character" w:customStyle="1" w:styleId="TitleChar">
    <w:name w:val="Title Char"/>
    <w:basedOn w:val="DefaultParagraphFont"/>
    <w:link w:val="Title"/>
    <w:uiPriority w:val="99"/>
    <w:locked/>
    <w:rsid w:val="004D275C"/>
    <w:rPr>
      <w:rFonts w:ascii="Cambria" w:hAnsi="Cambria"/>
      <w:b/>
      <w:kern w:val="28"/>
      <w:sz w:val="32"/>
      <w:lang w:val="en-GB" w:eastAsia="en-US"/>
    </w:rPr>
  </w:style>
  <w:style w:type="paragraph" w:customStyle="1" w:styleId="AnnexNo">
    <w:name w:val="Annex_No"/>
    <w:basedOn w:val="Normal"/>
    <w:next w:val="Normal"/>
    <w:link w:val="AnnexNoCar"/>
    <w:uiPriority w:val="99"/>
    <w:rsid w:val="005862E9"/>
    <w:pPr>
      <w:keepNext/>
      <w:keepLines/>
      <w:tabs>
        <w:tab w:val="clear" w:pos="794"/>
        <w:tab w:val="clear" w:pos="1191"/>
        <w:tab w:val="clear" w:pos="1588"/>
        <w:tab w:val="clear" w:pos="1985"/>
        <w:tab w:val="left" w:pos="1134"/>
        <w:tab w:val="left" w:pos="1871"/>
        <w:tab w:val="left" w:pos="2268"/>
      </w:tabs>
      <w:spacing w:before="480" w:after="80"/>
      <w:jc w:val="center"/>
    </w:pPr>
    <w:rPr>
      <w:caps/>
      <w:sz w:val="28"/>
    </w:rPr>
  </w:style>
  <w:style w:type="character" w:customStyle="1" w:styleId="AnnexNoCar">
    <w:name w:val="Annex_No Car"/>
    <w:link w:val="AnnexNo"/>
    <w:uiPriority w:val="99"/>
    <w:locked/>
    <w:rsid w:val="005862E9"/>
    <w:rPr>
      <w:caps/>
      <w:sz w:val="28"/>
      <w:lang w:val="en-GB" w:eastAsia="en-US"/>
    </w:rPr>
  </w:style>
  <w:style w:type="paragraph" w:customStyle="1" w:styleId="Annextitle">
    <w:name w:val="Annex_title"/>
    <w:basedOn w:val="Normal"/>
    <w:next w:val="Normal"/>
    <w:link w:val="AnnextitleChar1"/>
    <w:uiPriority w:val="99"/>
    <w:rsid w:val="005862E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character" w:customStyle="1" w:styleId="AnnextitleChar1">
    <w:name w:val="Annex_title Char1"/>
    <w:link w:val="Annextitle"/>
    <w:uiPriority w:val="99"/>
    <w:locked/>
    <w:rsid w:val="005862E9"/>
    <w:rPr>
      <w:rFonts w:ascii="Times New Roman Bold" w:hAnsi="Times New Roman Bold"/>
      <w:b/>
      <w:sz w:val="28"/>
      <w:lang w:val="en-GB" w:eastAsia="en-US"/>
    </w:rPr>
  </w:style>
  <w:style w:type="paragraph" w:customStyle="1" w:styleId="Texte">
    <w:name w:val="Texte"/>
    <w:basedOn w:val="Normal"/>
    <w:uiPriority w:val="99"/>
    <w:rsid w:val="009F731D"/>
    <w:pPr>
      <w:tabs>
        <w:tab w:val="clear" w:pos="794"/>
        <w:tab w:val="clear" w:pos="1191"/>
        <w:tab w:val="clear" w:pos="1588"/>
        <w:tab w:val="clear" w:pos="1985"/>
      </w:tabs>
      <w:overflowPunct/>
      <w:autoSpaceDE/>
      <w:autoSpaceDN/>
      <w:adjustRightInd/>
      <w:jc w:val="both"/>
      <w:textAlignment w:val="auto"/>
    </w:pPr>
    <w:rPr>
      <w:szCs w:val="24"/>
      <w:lang w:eastAsia="fr-FR"/>
    </w:rPr>
  </w:style>
  <w:style w:type="character" w:customStyle="1" w:styleId="HeaderChar1">
    <w:name w:val="Header Char1"/>
    <w:aliases w:val="encabezado Char1,header odd Char1,header odd1 Char1,header odd2 Char1,he Char1"/>
    <w:link w:val="Header"/>
    <w:uiPriority w:val="99"/>
    <w:locked/>
    <w:rsid w:val="00B171D9"/>
    <w:rPr>
      <w:sz w:val="24"/>
      <w:lang w:val="en-GB" w:eastAsia="en-US"/>
    </w:rPr>
  </w:style>
  <w:style w:type="paragraph" w:customStyle="1" w:styleId="Title4">
    <w:name w:val="Title 4"/>
    <w:basedOn w:val="Title3"/>
    <w:next w:val="Heading1"/>
    <w:uiPriority w:val="99"/>
    <w:rsid w:val="00D52FBD"/>
    <w:rPr>
      <w:b/>
    </w:rPr>
  </w:style>
  <w:style w:type="character" w:styleId="CommentReference">
    <w:name w:val="annotation reference"/>
    <w:basedOn w:val="DefaultParagraphFont"/>
    <w:uiPriority w:val="99"/>
    <w:semiHidden/>
    <w:rsid w:val="006D5DDC"/>
    <w:rPr>
      <w:rFonts w:cs="Times New Roman"/>
      <w:sz w:val="16"/>
      <w:szCs w:val="16"/>
    </w:rPr>
  </w:style>
  <w:style w:type="paragraph" w:styleId="CommentText">
    <w:name w:val="annotation text"/>
    <w:basedOn w:val="Normal"/>
    <w:link w:val="CommentTextChar"/>
    <w:uiPriority w:val="99"/>
    <w:semiHidden/>
    <w:rsid w:val="006D5DDC"/>
    <w:rPr>
      <w:sz w:val="20"/>
    </w:rPr>
  </w:style>
  <w:style w:type="character" w:customStyle="1" w:styleId="CommentTextChar">
    <w:name w:val="Comment Text Char"/>
    <w:basedOn w:val="DefaultParagraphFont"/>
    <w:link w:val="CommentText"/>
    <w:uiPriority w:val="99"/>
    <w:semiHidden/>
    <w:locked/>
    <w:rsid w:val="006D5DDC"/>
    <w:rPr>
      <w:rFonts w:cs="Times New Roman"/>
      <w:lang w:val="en-GB" w:eastAsia="en-US"/>
    </w:rPr>
  </w:style>
  <w:style w:type="paragraph" w:styleId="CommentSubject">
    <w:name w:val="annotation subject"/>
    <w:basedOn w:val="CommentText"/>
    <w:next w:val="CommentText"/>
    <w:link w:val="CommentSubjectChar"/>
    <w:uiPriority w:val="99"/>
    <w:semiHidden/>
    <w:rsid w:val="006D5DDC"/>
    <w:rPr>
      <w:b/>
      <w:bCs/>
    </w:rPr>
  </w:style>
  <w:style w:type="character" w:customStyle="1" w:styleId="CommentSubjectChar">
    <w:name w:val="Comment Subject Char"/>
    <w:basedOn w:val="CommentTextChar"/>
    <w:link w:val="CommentSubject"/>
    <w:uiPriority w:val="99"/>
    <w:semiHidden/>
    <w:locked/>
    <w:rsid w:val="006D5DDC"/>
    <w:rPr>
      <w:rFonts w:cs="Times New Roman"/>
      <w:b/>
      <w:bCs/>
      <w:lang w:val="en-GB" w:eastAsia="en-US"/>
    </w:rPr>
  </w:style>
  <w:style w:type="paragraph" w:styleId="Revision">
    <w:name w:val="Revision"/>
    <w:hidden/>
    <w:uiPriority w:val="99"/>
    <w:semiHidden/>
    <w:rsid w:val="006D5DDC"/>
    <w:rPr>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065894">
      <w:marLeft w:val="0"/>
      <w:marRight w:val="0"/>
      <w:marTop w:val="0"/>
      <w:marBottom w:val="0"/>
      <w:divBdr>
        <w:top w:val="none" w:sz="0" w:space="0" w:color="auto"/>
        <w:left w:val="none" w:sz="0" w:space="0" w:color="auto"/>
        <w:bottom w:val="none" w:sz="0" w:space="0" w:color="auto"/>
        <w:right w:val="none" w:sz="0" w:space="0" w:color="auto"/>
      </w:divBdr>
    </w:div>
    <w:div w:id="19410658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3308</Words>
  <Characters>18196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Annex V</vt:lpstr>
    </vt:vector>
  </TitlesOfParts>
  <Company>Agentschap Telecom</Company>
  <LinksUpToDate>false</LinksUpToDate>
  <CharactersWithSpaces>21462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V</dc:title>
  <dc:creator>die072</dc:creator>
  <cp:lastModifiedBy>CEPT</cp:lastModifiedBy>
  <cp:revision>3</cp:revision>
  <cp:lastPrinted>2011-03-10T09:10:00Z</cp:lastPrinted>
  <dcterms:created xsi:type="dcterms:W3CDTF">2011-07-14T07:52:00Z</dcterms:created>
  <dcterms:modified xsi:type="dcterms:W3CDTF">2011-07-18T13:16:00Z</dcterms:modified>
</cp:coreProperties>
</file>